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9047A" w14:textId="3B7446AC" w:rsidR="008D6B2C" w:rsidRPr="00681EE1" w:rsidRDefault="008D6B2C" w:rsidP="000A0C88">
      <w:pPr>
        <w:pStyle w:val="af3"/>
        <w:rPr>
          <w:rFonts w:eastAsia="宋体"/>
          <w:bCs w:val="0"/>
          <w:sz w:val="24"/>
          <w:lang w:eastAsia="zh-CN"/>
        </w:rPr>
      </w:pPr>
      <w:bookmarkStart w:id="0" w:name="_Toc518912749"/>
      <w:r w:rsidRPr="00681EE1">
        <w:rPr>
          <w:rFonts w:eastAsia="宋体"/>
          <w:bCs w:val="0"/>
          <w:sz w:val="24"/>
          <w:lang w:eastAsia="zh-CN"/>
        </w:rPr>
        <w:t>3GPP TSG-RAN WG4 Me</w:t>
      </w:r>
      <w:r>
        <w:rPr>
          <w:rFonts w:eastAsia="宋体"/>
          <w:bCs w:val="0"/>
          <w:sz w:val="24"/>
          <w:lang w:eastAsia="zh-CN"/>
        </w:rPr>
        <w:t>eting #9</w:t>
      </w:r>
      <w:r w:rsidR="000A0C88">
        <w:rPr>
          <w:rFonts w:eastAsia="宋体" w:hint="eastAsia"/>
          <w:bCs w:val="0"/>
          <w:sz w:val="24"/>
          <w:lang w:eastAsia="zh-CN"/>
        </w:rPr>
        <w:t>2</w:t>
      </w:r>
      <w:r>
        <w:rPr>
          <w:rFonts w:eastAsia="宋体" w:hint="eastAsia"/>
          <w:bCs w:val="0"/>
          <w:sz w:val="24"/>
          <w:lang w:eastAsia="zh-CN"/>
        </w:rPr>
        <w:t xml:space="preserve">   </w:t>
      </w:r>
      <w:r>
        <w:rPr>
          <w:rFonts w:eastAsia="宋体"/>
          <w:bCs w:val="0"/>
          <w:sz w:val="24"/>
          <w:lang w:eastAsia="zh-CN"/>
        </w:rPr>
        <w:t xml:space="preserve">                                          </w:t>
      </w:r>
      <w:r w:rsidRPr="00681EE1">
        <w:rPr>
          <w:rFonts w:eastAsia="宋体"/>
          <w:bCs w:val="0"/>
          <w:sz w:val="24"/>
          <w:lang w:eastAsia="zh-CN"/>
        </w:rPr>
        <w:t xml:space="preserve">                     R4-190</w:t>
      </w:r>
      <w:r w:rsidR="00A201DA">
        <w:rPr>
          <w:rFonts w:eastAsia="宋体" w:hint="eastAsia"/>
          <w:bCs w:val="0"/>
          <w:sz w:val="24"/>
          <w:lang w:eastAsia="zh-CN"/>
        </w:rPr>
        <w:t>8961</w:t>
      </w:r>
      <w:bookmarkStart w:id="1" w:name="_GoBack"/>
      <w:bookmarkEnd w:id="1"/>
    </w:p>
    <w:p w14:paraId="352F3476" w14:textId="77777777" w:rsidR="000A0C88" w:rsidRPr="00CA6411" w:rsidRDefault="000A0C88" w:rsidP="000A0C88">
      <w:pPr>
        <w:pStyle w:val="a6"/>
        <w:tabs>
          <w:tab w:val="left" w:pos="8040"/>
        </w:tabs>
        <w:spacing w:line="280" w:lineRule="exact"/>
        <w:rPr>
          <w:rFonts w:cs="Arial"/>
          <w:sz w:val="24"/>
          <w:szCs w:val="24"/>
          <w:lang w:val="en-US"/>
        </w:rPr>
      </w:pPr>
      <w:r>
        <w:rPr>
          <w:rFonts w:cs="Arial"/>
          <w:sz w:val="24"/>
          <w:szCs w:val="24"/>
          <w:lang w:val="en-US"/>
        </w:rPr>
        <w:t>Ljubljana, Slovenia</w:t>
      </w:r>
      <w:r w:rsidRPr="00CA6411">
        <w:rPr>
          <w:rFonts w:cs="Arial"/>
          <w:sz w:val="24"/>
          <w:szCs w:val="24"/>
          <w:lang w:val="en-US"/>
        </w:rPr>
        <w:t xml:space="preserve">, </w:t>
      </w:r>
      <w:r>
        <w:rPr>
          <w:rFonts w:cs="Arial" w:hint="eastAsia"/>
          <w:sz w:val="24"/>
          <w:szCs w:val="24"/>
          <w:lang w:val="en-US"/>
        </w:rPr>
        <w:t>26</w:t>
      </w:r>
      <w:r w:rsidRPr="00A34D84">
        <w:rPr>
          <w:rFonts w:cs="Arial"/>
          <w:sz w:val="24"/>
          <w:szCs w:val="24"/>
          <w:vertAlign w:val="superscript"/>
          <w:lang w:val="en-US"/>
        </w:rPr>
        <w:t>th</w:t>
      </w:r>
      <w:r w:rsidRPr="00CA6411">
        <w:rPr>
          <w:rFonts w:cs="Arial"/>
          <w:sz w:val="24"/>
          <w:szCs w:val="24"/>
          <w:lang w:val="en-US"/>
        </w:rPr>
        <w:t xml:space="preserve"> – </w:t>
      </w:r>
      <w:r>
        <w:rPr>
          <w:rFonts w:cs="Arial" w:hint="eastAsia"/>
          <w:sz w:val="24"/>
          <w:szCs w:val="24"/>
          <w:lang w:val="en-US"/>
        </w:rPr>
        <w:t>30</w:t>
      </w:r>
      <w:r w:rsidRPr="00A34D84">
        <w:rPr>
          <w:rFonts w:cs="Arial"/>
          <w:sz w:val="24"/>
          <w:szCs w:val="24"/>
          <w:vertAlign w:val="superscript"/>
          <w:lang w:val="en-US"/>
        </w:rPr>
        <w:t>th</w:t>
      </w:r>
      <w:r w:rsidRPr="00CA6411">
        <w:rPr>
          <w:rFonts w:cs="Arial"/>
          <w:sz w:val="24"/>
          <w:szCs w:val="24"/>
          <w:lang w:val="en-US"/>
        </w:rPr>
        <w:t xml:space="preserve"> </w:t>
      </w:r>
      <w:r>
        <w:rPr>
          <w:rFonts w:cs="Arial" w:hint="eastAsia"/>
          <w:sz w:val="24"/>
          <w:szCs w:val="24"/>
          <w:lang w:val="en-US" w:eastAsia="ko-KR"/>
        </w:rPr>
        <w:t>A</w:t>
      </w:r>
      <w:r>
        <w:rPr>
          <w:rFonts w:cs="Arial"/>
          <w:sz w:val="24"/>
          <w:szCs w:val="24"/>
          <w:lang w:val="en-US" w:eastAsia="ko-KR"/>
        </w:rPr>
        <w:t>ugust</w:t>
      </w:r>
      <w:r w:rsidRPr="00CA6411">
        <w:rPr>
          <w:rFonts w:cs="Arial"/>
          <w:sz w:val="24"/>
          <w:szCs w:val="24"/>
          <w:lang w:val="en-US"/>
        </w:rPr>
        <w:t>, 201</w:t>
      </w:r>
      <w:r>
        <w:rPr>
          <w:rFonts w:cs="Arial" w:hint="eastAsia"/>
          <w:sz w:val="24"/>
          <w:szCs w:val="24"/>
          <w:lang w:val="en-US"/>
        </w:rPr>
        <w:t>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74C3" w14:paraId="3AD21E66" w14:textId="77777777" w:rsidTr="00E612A6">
        <w:tc>
          <w:tcPr>
            <w:tcW w:w="9641" w:type="dxa"/>
            <w:gridSpan w:val="9"/>
            <w:tcBorders>
              <w:top w:val="single" w:sz="4" w:space="0" w:color="auto"/>
              <w:left w:val="single" w:sz="4" w:space="0" w:color="auto"/>
              <w:bottom w:val="nil"/>
              <w:right w:val="single" w:sz="4" w:space="0" w:color="auto"/>
            </w:tcBorders>
            <w:hideMark/>
          </w:tcPr>
          <w:p w14:paraId="30AB686E" w14:textId="7542F698" w:rsidR="002974C3" w:rsidRDefault="002974C3" w:rsidP="000A0C88">
            <w:pPr>
              <w:pStyle w:val="CRCoverPage"/>
              <w:spacing w:after="0"/>
              <w:jc w:val="right"/>
              <w:rPr>
                <w:i/>
                <w:noProof/>
              </w:rPr>
            </w:pPr>
            <w:r>
              <w:rPr>
                <w:i/>
                <w:noProof/>
                <w:sz w:val="14"/>
              </w:rPr>
              <w:t>CR-Form-v11.</w:t>
            </w:r>
            <w:r w:rsidR="000A0C88">
              <w:rPr>
                <w:i/>
                <w:noProof/>
                <w:sz w:val="14"/>
              </w:rPr>
              <w:t>4</w:t>
            </w:r>
          </w:p>
        </w:tc>
      </w:tr>
      <w:tr w:rsidR="002974C3" w14:paraId="53F49AF5" w14:textId="77777777" w:rsidTr="00E612A6">
        <w:tc>
          <w:tcPr>
            <w:tcW w:w="9641" w:type="dxa"/>
            <w:gridSpan w:val="9"/>
            <w:tcBorders>
              <w:top w:val="nil"/>
              <w:left w:val="single" w:sz="4" w:space="0" w:color="auto"/>
              <w:bottom w:val="nil"/>
              <w:right w:val="single" w:sz="4" w:space="0" w:color="auto"/>
            </w:tcBorders>
            <w:hideMark/>
          </w:tcPr>
          <w:p w14:paraId="29E5121D" w14:textId="78E8F0C4" w:rsidR="002974C3" w:rsidRDefault="002974C3" w:rsidP="00E612A6">
            <w:pPr>
              <w:pStyle w:val="CRCoverPage"/>
              <w:spacing w:after="0"/>
              <w:jc w:val="center"/>
              <w:rPr>
                <w:noProof/>
              </w:rPr>
            </w:pPr>
            <w:r>
              <w:rPr>
                <w:b/>
                <w:noProof/>
                <w:sz w:val="32"/>
              </w:rPr>
              <w:t>CHANGE REQUEST</w:t>
            </w:r>
          </w:p>
        </w:tc>
      </w:tr>
      <w:tr w:rsidR="002974C3" w14:paraId="3D02D903" w14:textId="77777777" w:rsidTr="00E612A6">
        <w:tc>
          <w:tcPr>
            <w:tcW w:w="9641" w:type="dxa"/>
            <w:gridSpan w:val="9"/>
            <w:tcBorders>
              <w:top w:val="nil"/>
              <w:left w:val="single" w:sz="4" w:space="0" w:color="auto"/>
              <w:bottom w:val="nil"/>
              <w:right w:val="single" w:sz="4" w:space="0" w:color="auto"/>
            </w:tcBorders>
          </w:tcPr>
          <w:p w14:paraId="69E97A39" w14:textId="77777777" w:rsidR="002974C3" w:rsidRDefault="002974C3" w:rsidP="00E612A6">
            <w:pPr>
              <w:pStyle w:val="CRCoverPage"/>
              <w:spacing w:after="0"/>
              <w:rPr>
                <w:noProof/>
                <w:sz w:val="8"/>
                <w:szCs w:val="8"/>
              </w:rPr>
            </w:pPr>
          </w:p>
        </w:tc>
      </w:tr>
      <w:tr w:rsidR="002974C3" w14:paraId="5D6AFD15" w14:textId="77777777" w:rsidTr="00E612A6">
        <w:tc>
          <w:tcPr>
            <w:tcW w:w="142" w:type="dxa"/>
            <w:tcBorders>
              <w:top w:val="nil"/>
              <w:left w:val="single" w:sz="4" w:space="0" w:color="auto"/>
              <w:bottom w:val="nil"/>
              <w:right w:val="nil"/>
            </w:tcBorders>
          </w:tcPr>
          <w:p w14:paraId="314C2F0B" w14:textId="77777777" w:rsidR="002974C3" w:rsidRDefault="002974C3" w:rsidP="00E612A6">
            <w:pPr>
              <w:pStyle w:val="CRCoverPage"/>
              <w:spacing w:after="0"/>
              <w:jc w:val="right"/>
              <w:rPr>
                <w:noProof/>
              </w:rPr>
            </w:pPr>
          </w:p>
        </w:tc>
        <w:tc>
          <w:tcPr>
            <w:tcW w:w="2126" w:type="dxa"/>
            <w:shd w:val="pct30" w:color="FFFF00" w:fill="auto"/>
            <w:hideMark/>
          </w:tcPr>
          <w:p w14:paraId="52B58280" w14:textId="657A5E0D" w:rsidR="002974C3" w:rsidRDefault="002974C3" w:rsidP="00037C65">
            <w:pPr>
              <w:pStyle w:val="CRCoverPage"/>
              <w:spacing w:after="0"/>
              <w:jc w:val="center"/>
              <w:rPr>
                <w:b/>
                <w:noProof/>
                <w:sz w:val="28"/>
              </w:rPr>
            </w:pPr>
            <w:r>
              <w:rPr>
                <w:b/>
                <w:noProof/>
                <w:sz w:val="28"/>
              </w:rPr>
              <w:t>3</w:t>
            </w:r>
            <w:r>
              <w:rPr>
                <w:b/>
                <w:noProof/>
                <w:sz w:val="28"/>
                <w:lang w:eastAsia="ja-JP"/>
              </w:rPr>
              <w:t>8</w:t>
            </w:r>
            <w:r>
              <w:rPr>
                <w:b/>
                <w:noProof/>
                <w:sz w:val="28"/>
              </w:rPr>
              <w:t>.101-</w:t>
            </w:r>
            <w:r w:rsidR="00780642">
              <w:rPr>
                <w:b/>
                <w:noProof/>
                <w:sz w:val="28"/>
              </w:rPr>
              <w:t>1</w:t>
            </w:r>
          </w:p>
        </w:tc>
        <w:tc>
          <w:tcPr>
            <w:tcW w:w="709" w:type="dxa"/>
            <w:hideMark/>
          </w:tcPr>
          <w:p w14:paraId="185C499C" w14:textId="77777777" w:rsidR="002974C3" w:rsidRDefault="002974C3" w:rsidP="00E612A6">
            <w:pPr>
              <w:pStyle w:val="CRCoverPage"/>
              <w:spacing w:after="0"/>
              <w:jc w:val="center"/>
              <w:rPr>
                <w:noProof/>
              </w:rPr>
            </w:pPr>
            <w:r>
              <w:rPr>
                <w:b/>
                <w:noProof/>
                <w:sz w:val="28"/>
              </w:rPr>
              <w:t>CR</w:t>
            </w:r>
          </w:p>
        </w:tc>
        <w:tc>
          <w:tcPr>
            <w:tcW w:w="1276" w:type="dxa"/>
            <w:shd w:val="pct30" w:color="FFFF00" w:fill="auto"/>
          </w:tcPr>
          <w:p w14:paraId="2780A8BC" w14:textId="1E40B0FF" w:rsidR="002974C3" w:rsidRDefault="00037C65" w:rsidP="00037C65">
            <w:pPr>
              <w:pStyle w:val="CRCoverPage"/>
              <w:spacing w:after="0"/>
              <w:jc w:val="center"/>
              <w:rPr>
                <w:noProof/>
                <w:lang w:eastAsia="zh-CN"/>
              </w:rPr>
            </w:pPr>
            <w:r w:rsidRPr="002D35A0">
              <w:rPr>
                <w:b/>
                <w:noProof/>
                <w:sz w:val="28"/>
              </w:rPr>
              <w:t>Draft</w:t>
            </w:r>
          </w:p>
        </w:tc>
        <w:tc>
          <w:tcPr>
            <w:tcW w:w="709" w:type="dxa"/>
            <w:hideMark/>
          </w:tcPr>
          <w:p w14:paraId="0DD5FD95" w14:textId="77777777" w:rsidR="002974C3" w:rsidRDefault="002974C3" w:rsidP="00E612A6">
            <w:pPr>
              <w:pStyle w:val="CRCoverPage"/>
              <w:tabs>
                <w:tab w:val="right" w:pos="625"/>
              </w:tabs>
              <w:spacing w:after="0"/>
              <w:jc w:val="center"/>
              <w:rPr>
                <w:noProof/>
              </w:rPr>
            </w:pPr>
            <w:r>
              <w:rPr>
                <w:b/>
                <w:bCs/>
                <w:noProof/>
                <w:sz w:val="28"/>
              </w:rPr>
              <w:t>rev</w:t>
            </w:r>
          </w:p>
        </w:tc>
        <w:tc>
          <w:tcPr>
            <w:tcW w:w="425" w:type="dxa"/>
            <w:shd w:val="pct30" w:color="FFFF00" w:fill="auto"/>
            <w:hideMark/>
          </w:tcPr>
          <w:p w14:paraId="656DE2F7" w14:textId="77777777" w:rsidR="002974C3" w:rsidRDefault="002974C3" w:rsidP="00E612A6">
            <w:pPr>
              <w:pStyle w:val="CRCoverPage"/>
              <w:spacing w:after="0"/>
              <w:jc w:val="center"/>
              <w:rPr>
                <w:b/>
                <w:noProof/>
              </w:rPr>
            </w:pPr>
            <w:r>
              <w:rPr>
                <w:b/>
                <w:noProof/>
                <w:sz w:val="32"/>
              </w:rPr>
              <w:t>-</w:t>
            </w:r>
          </w:p>
        </w:tc>
        <w:tc>
          <w:tcPr>
            <w:tcW w:w="2693" w:type="dxa"/>
            <w:hideMark/>
          </w:tcPr>
          <w:p w14:paraId="43A91385" w14:textId="77777777" w:rsidR="002974C3" w:rsidRDefault="002974C3" w:rsidP="00E612A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85E9D79" w14:textId="67ADC80D" w:rsidR="002974C3" w:rsidRDefault="000B5C6A" w:rsidP="003115CB">
            <w:pPr>
              <w:pStyle w:val="CRCoverPage"/>
              <w:spacing w:after="0"/>
              <w:jc w:val="center"/>
              <w:rPr>
                <w:noProof/>
              </w:rPr>
            </w:pPr>
            <w:r w:rsidRPr="000B5C6A">
              <w:rPr>
                <w:b/>
                <w:noProof/>
                <w:color w:val="000000" w:themeColor="text1"/>
                <w:sz w:val="32"/>
              </w:rPr>
              <w:t>1</w:t>
            </w:r>
            <w:r w:rsidR="003115CB">
              <w:rPr>
                <w:b/>
                <w:noProof/>
                <w:color w:val="000000" w:themeColor="text1"/>
                <w:sz w:val="32"/>
              </w:rPr>
              <w:t>5</w:t>
            </w:r>
            <w:r w:rsidRPr="000B5C6A">
              <w:rPr>
                <w:b/>
                <w:noProof/>
                <w:color w:val="000000" w:themeColor="text1"/>
                <w:sz w:val="32"/>
              </w:rPr>
              <w:t>.</w:t>
            </w:r>
            <w:r w:rsidR="003115CB">
              <w:rPr>
                <w:b/>
                <w:noProof/>
                <w:color w:val="000000" w:themeColor="text1"/>
                <w:sz w:val="32"/>
              </w:rPr>
              <w:t>6</w:t>
            </w:r>
            <w:r w:rsidRPr="000B5C6A">
              <w:rPr>
                <w:b/>
                <w:noProof/>
                <w:color w:val="000000" w:themeColor="text1"/>
                <w:sz w:val="32"/>
              </w:rPr>
              <w:t>.0</w:t>
            </w:r>
          </w:p>
        </w:tc>
        <w:tc>
          <w:tcPr>
            <w:tcW w:w="143" w:type="dxa"/>
            <w:tcBorders>
              <w:top w:val="nil"/>
              <w:left w:val="nil"/>
              <w:bottom w:val="nil"/>
              <w:right w:val="single" w:sz="4" w:space="0" w:color="auto"/>
            </w:tcBorders>
          </w:tcPr>
          <w:p w14:paraId="70CC01B9" w14:textId="77777777" w:rsidR="002974C3" w:rsidRDefault="002974C3" w:rsidP="00E612A6">
            <w:pPr>
              <w:pStyle w:val="CRCoverPage"/>
              <w:spacing w:after="0"/>
              <w:rPr>
                <w:noProof/>
              </w:rPr>
            </w:pPr>
          </w:p>
        </w:tc>
      </w:tr>
      <w:tr w:rsidR="002974C3" w14:paraId="6AD6BB24" w14:textId="77777777" w:rsidTr="00E612A6">
        <w:tc>
          <w:tcPr>
            <w:tcW w:w="9641" w:type="dxa"/>
            <w:gridSpan w:val="9"/>
            <w:tcBorders>
              <w:top w:val="nil"/>
              <w:left w:val="single" w:sz="4" w:space="0" w:color="auto"/>
              <w:bottom w:val="nil"/>
              <w:right w:val="single" w:sz="4" w:space="0" w:color="auto"/>
            </w:tcBorders>
          </w:tcPr>
          <w:p w14:paraId="6C7BF79A" w14:textId="77777777" w:rsidR="002974C3" w:rsidRDefault="002974C3" w:rsidP="00E612A6">
            <w:pPr>
              <w:pStyle w:val="CRCoverPage"/>
              <w:spacing w:after="0"/>
              <w:rPr>
                <w:noProof/>
              </w:rPr>
            </w:pPr>
          </w:p>
        </w:tc>
      </w:tr>
      <w:tr w:rsidR="002974C3" w:rsidRPr="004468C1" w14:paraId="1755CEFB" w14:textId="77777777" w:rsidTr="00E612A6">
        <w:tc>
          <w:tcPr>
            <w:tcW w:w="9641" w:type="dxa"/>
            <w:gridSpan w:val="9"/>
            <w:tcBorders>
              <w:top w:val="single" w:sz="4" w:space="0" w:color="auto"/>
              <w:left w:val="nil"/>
              <w:bottom w:val="nil"/>
              <w:right w:val="nil"/>
            </w:tcBorders>
            <w:hideMark/>
          </w:tcPr>
          <w:p w14:paraId="4AD63902" w14:textId="77777777" w:rsidR="002974C3" w:rsidRDefault="002974C3" w:rsidP="00E612A6">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2" w:name="_Hlt497126619"/>
              <w:r>
                <w:rPr>
                  <w:rStyle w:val="ac"/>
                  <w:rFonts w:cs="Arial"/>
                  <w:b/>
                  <w:i/>
                  <w:noProof/>
                  <w:color w:val="FF0000"/>
                </w:rPr>
                <w:t>L</w:t>
              </w:r>
              <w:bookmarkEnd w:id="2"/>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2974C3" w:rsidRPr="004468C1" w14:paraId="53518117" w14:textId="77777777" w:rsidTr="00E612A6">
        <w:tc>
          <w:tcPr>
            <w:tcW w:w="9641" w:type="dxa"/>
            <w:gridSpan w:val="9"/>
          </w:tcPr>
          <w:p w14:paraId="51F23113" w14:textId="77777777" w:rsidR="002974C3" w:rsidRDefault="002974C3" w:rsidP="00E612A6">
            <w:pPr>
              <w:pStyle w:val="CRCoverPage"/>
              <w:spacing w:after="0"/>
              <w:rPr>
                <w:noProof/>
                <w:sz w:val="8"/>
                <w:szCs w:val="8"/>
              </w:rPr>
            </w:pPr>
          </w:p>
        </w:tc>
      </w:tr>
    </w:tbl>
    <w:p w14:paraId="78D22B5D"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74C3" w14:paraId="1661726B" w14:textId="77777777" w:rsidTr="00E612A6">
        <w:tc>
          <w:tcPr>
            <w:tcW w:w="2835" w:type="dxa"/>
            <w:hideMark/>
          </w:tcPr>
          <w:p w14:paraId="31D69116" w14:textId="77777777" w:rsidR="002974C3" w:rsidRDefault="002974C3" w:rsidP="00E612A6">
            <w:pPr>
              <w:pStyle w:val="CRCoverPage"/>
              <w:tabs>
                <w:tab w:val="right" w:pos="2751"/>
              </w:tabs>
              <w:spacing w:after="0"/>
              <w:rPr>
                <w:b/>
                <w:i/>
                <w:noProof/>
              </w:rPr>
            </w:pPr>
            <w:r>
              <w:rPr>
                <w:b/>
                <w:i/>
                <w:noProof/>
              </w:rPr>
              <w:t>Proposed change affects:</w:t>
            </w:r>
          </w:p>
        </w:tc>
        <w:tc>
          <w:tcPr>
            <w:tcW w:w="1418" w:type="dxa"/>
            <w:hideMark/>
          </w:tcPr>
          <w:p w14:paraId="0F88CE0A" w14:textId="77777777" w:rsidR="002974C3" w:rsidRDefault="002974C3" w:rsidP="00E6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0F55" w14:textId="77777777" w:rsidR="002974C3" w:rsidRDefault="002974C3" w:rsidP="00E612A6">
            <w:pPr>
              <w:pStyle w:val="CRCoverPage"/>
              <w:spacing w:after="0"/>
              <w:jc w:val="center"/>
              <w:rPr>
                <w:b/>
                <w:caps/>
                <w:noProof/>
              </w:rPr>
            </w:pPr>
          </w:p>
        </w:tc>
        <w:tc>
          <w:tcPr>
            <w:tcW w:w="709" w:type="dxa"/>
            <w:tcBorders>
              <w:top w:val="nil"/>
              <w:left w:val="single" w:sz="4" w:space="0" w:color="auto"/>
              <w:bottom w:val="nil"/>
              <w:right w:val="nil"/>
            </w:tcBorders>
            <w:hideMark/>
          </w:tcPr>
          <w:p w14:paraId="7039DE1B" w14:textId="77777777" w:rsidR="002974C3" w:rsidRDefault="002974C3" w:rsidP="00E6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0AB4C8" w14:textId="77777777" w:rsidR="002974C3" w:rsidRDefault="002974C3" w:rsidP="00E612A6">
            <w:pPr>
              <w:pStyle w:val="CRCoverPage"/>
              <w:spacing w:after="0"/>
              <w:jc w:val="center"/>
              <w:rPr>
                <w:b/>
                <w:caps/>
                <w:noProof/>
              </w:rPr>
            </w:pPr>
            <w:r>
              <w:rPr>
                <w:b/>
                <w:caps/>
                <w:noProof/>
              </w:rPr>
              <w:t>x</w:t>
            </w:r>
          </w:p>
        </w:tc>
        <w:tc>
          <w:tcPr>
            <w:tcW w:w="2126" w:type="dxa"/>
            <w:hideMark/>
          </w:tcPr>
          <w:p w14:paraId="70C649F9" w14:textId="77777777" w:rsidR="002974C3" w:rsidRDefault="002974C3" w:rsidP="00E6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D643" w14:textId="77777777" w:rsidR="002974C3" w:rsidRDefault="002974C3" w:rsidP="00E612A6">
            <w:pPr>
              <w:pStyle w:val="CRCoverPage"/>
              <w:spacing w:after="0"/>
              <w:jc w:val="center"/>
              <w:rPr>
                <w:b/>
                <w:caps/>
                <w:noProof/>
              </w:rPr>
            </w:pPr>
          </w:p>
        </w:tc>
        <w:tc>
          <w:tcPr>
            <w:tcW w:w="1418" w:type="dxa"/>
            <w:hideMark/>
          </w:tcPr>
          <w:p w14:paraId="5AF8851B" w14:textId="77777777" w:rsidR="002974C3" w:rsidRDefault="002974C3" w:rsidP="00E6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74291" w14:textId="77777777" w:rsidR="002974C3" w:rsidRDefault="002974C3" w:rsidP="00E612A6">
            <w:pPr>
              <w:pStyle w:val="CRCoverPage"/>
              <w:spacing w:after="0"/>
              <w:jc w:val="center"/>
              <w:rPr>
                <w:b/>
                <w:bCs/>
                <w:caps/>
                <w:noProof/>
              </w:rPr>
            </w:pPr>
          </w:p>
        </w:tc>
      </w:tr>
    </w:tbl>
    <w:p w14:paraId="336F4020"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74C3" w14:paraId="4F6EA824" w14:textId="77777777" w:rsidTr="00FA38A5">
        <w:tc>
          <w:tcPr>
            <w:tcW w:w="9645" w:type="dxa"/>
            <w:gridSpan w:val="11"/>
          </w:tcPr>
          <w:p w14:paraId="4DFBC984" w14:textId="77777777" w:rsidR="002974C3" w:rsidRDefault="002974C3" w:rsidP="00E612A6">
            <w:pPr>
              <w:pStyle w:val="CRCoverPage"/>
              <w:spacing w:after="0"/>
              <w:rPr>
                <w:noProof/>
                <w:sz w:val="8"/>
                <w:szCs w:val="8"/>
              </w:rPr>
            </w:pPr>
          </w:p>
        </w:tc>
      </w:tr>
      <w:tr w:rsidR="002974C3" w:rsidRPr="004468C1" w14:paraId="0E53B938" w14:textId="77777777" w:rsidTr="00FA38A5">
        <w:tc>
          <w:tcPr>
            <w:tcW w:w="1845" w:type="dxa"/>
            <w:tcBorders>
              <w:top w:val="single" w:sz="4" w:space="0" w:color="auto"/>
              <w:left w:val="single" w:sz="4" w:space="0" w:color="auto"/>
              <w:bottom w:val="nil"/>
              <w:right w:val="nil"/>
            </w:tcBorders>
            <w:hideMark/>
          </w:tcPr>
          <w:p w14:paraId="63354917" w14:textId="77777777" w:rsidR="002974C3" w:rsidRDefault="002974C3" w:rsidP="00E612A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E41D34C" w14:textId="50E486FD" w:rsidR="002974C3" w:rsidRDefault="003C013A" w:rsidP="002D35A0">
            <w:pPr>
              <w:pStyle w:val="CRCoverPage"/>
              <w:spacing w:after="0"/>
              <w:ind w:left="100"/>
              <w:rPr>
                <w:noProof/>
              </w:rPr>
            </w:pPr>
            <w:r>
              <w:rPr>
                <w:noProof/>
              </w:rPr>
              <w:t xml:space="preserve">draft </w:t>
            </w:r>
            <w:r w:rsidR="00037C65" w:rsidRPr="00037C65">
              <w:rPr>
                <w:noProof/>
              </w:rPr>
              <w:t>CR for 38.101-</w:t>
            </w:r>
            <w:r w:rsidR="00FD0B01">
              <w:rPr>
                <w:noProof/>
              </w:rPr>
              <w:t>3</w:t>
            </w:r>
            <w:r w:rsidR="00037C65" w:rsidRPr="00037C65">
              <w:rPr>
                <w:noProof/>
              </w:rPr>
              <w:t xml:space="preserve"> </w:t>
            </w:r>
            <w:r w:rsidR="002D35A0">
              <w:rPr>
                <w:noProof/>
              </w:rPr>
              <w:t>specifying occupied bandwidth for intra-band non-contiguous EN-DC</w:t>
            </w:r>
          </w:p>
        </w:tc>
      </w:tr>
      <w:tr w:rsidR="002974C3" w:rsidRPr="004468C1" w14:paraId="6812C4D9" w14:textId="77777777" w:rsidTr="00FA38A5">
        <w:tc>
          <w:tcPr>
            <w:tcW w:w="1845" w:type="dxa"/>
            <w:tcBorders>
              <w:top w:val="nil"/>
              <w:left w:val="single" w:sz="4" w:space="0" w:color="auto"/>
              <w:bottom w:val="nil"/>
              <w:right w:val="nil"/>
            </w:tcBorders>
          </w:tcPr>
          <w:p w14:paraId="3CF54C12"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742742" w14:textId="77777777" w:rsidR="002974C3" w:rsidRDefault="002974C3" w:rsidP="00E612A6">
            <w:pPr>
              <w:pStyle w:val="CRCoverPage"/>
              <w:spacing w:after="0"/>
              <w:rPr>
                <w:noProof/>
                <w:sz w:val="8"/>
                <w:szCs w:val="8"/>
              </w:rPr>
            </w:pPr>
          </w:p>
        </w:tc>
      </w:tr>
      <w:tr w:rsidR="002974C3" w14:paraId="259BAE5B" w14:textId="77777777" w:rsidTr="00FA38A5">
        <w:tc>
          <w:tcPr>
            <w:tcW w:w="1845" w:type="dxa"/>
            <w:tcBorders>
              <w:top w:val="nil"/>
              <w:left w:val="single" w:sz="4" w:space="0" w:color="auto"/>
              <w:bottom w:val="nil"/>
              <w:right w:val="nil"/>
            </w:tcBorders>
            <w:hideMark/>
          </w:tcPr>
          <w:p w14:paraId="3316A9AD" w14:textId="77777777" w:rsidR="002974C3" w:rsidRDefault="002974C3" w:rsidP="00E612A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7781A75" w14:textId="1EDB0E38" w:rsidR="002974C3" w:rsidRDefault="003D3E72" w:rsidP="00E612A6">
            <w:pPr>
              <w:pStyle w:val="CRCoverPage"/>
              <w:spacing w:after="0"/>
              <w:ind w:left="100"/>
              <w:rPr>
                <w:noProof/>
              </w:rPr>
            </w:pPr>
            <w:r>
              <w:rPr>
                <w:noProof/>
              </w:rPr>
              <w:t>Huawei, HiSilicon</w:t>
            </w:r>
          </w:p>
        </w:tc>
      </w:tr>
      <w:tr w:rsidR="002974C3" w14:paraId="6C824A84" w14:textId="77777777" w:rsidTr="00FA38A5">
        <w:tc>
          <w:tcPr>
            <w:tcW w:w="1845" w:type="dxa"/>
            <w:tcBorders>
              <w:top w:val="nil"/>
              <w:left w:val="single" w:sz="4" w:space="0" w:color="auto"/>
              <w:bottom w:val="nil"/>
              <w:right w:val="nil"/>
            </w:tcBorders>
            <w:hideMark/>
          </w:tcPr>
          <w:p w14:paraId="607CA735" w14:textId="77777777" w:rsidR="002974C3" w:rsidRDefault="002974C3" w:rsidP="00E612A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78767" w14:textId="77777777" w:rsidR="002974C3" w:rsidRDefault="002974C3" w:rsidP="00E612A6">
            <w:pPr>
              <w:pStyle w:val="CRCoverPage"/>
              <w:spacing w:after="0"/>
              <w:ind w:left="100"/>
              <w:rPr>
                <w:noProof/>
              </w:rPr>
            </w:pPr>
            <w:r>
              <w:rPr>
                <w:noProof/>
              </w:rPr>
              <w:t>R4</w:t>
            </w:r>
          </w:p>
        </w:tc>
      </w:tr>
      <w:tr w:rsidR="002974C3" w14:paraId="2431B688" w14:textId="77777777" w:rsidTr="00FA38A5">
        <w:tc>
          <w:tcPr>
            <w:tcW w:w="1845" w:type="dxa"/>
            <w:tcBorders>
              <w:top w:val="nil"/>
              <w:left w:val="single" w:sz="4" w:space="0" w:color="auto"/>
              <w:bottom w:val="nil"/>
              <w:right w:val="nil"/>
            </w:tcBorders>
          </w:tcPr>
          <w:p w14:paraId="5D718A76"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D9A8E8" w14:textId="77777777" w:rsidR="002974C3" w:rsidRDefault="002974C3" w:rsidP="00E612A6">
            <w:pPr>
              <w:pStyle w:val="CRCoverPage"/>
              <w:spacing w:after="0"/>
              <w:rPr>
                <w:noProof/>
                <w:sz w:val="8"/>
                <w:szCs w:val="8"/>
              </w:rPr>
            </w:pPr>
          </w:p>
        </w:tc>
      </w:tr>
      <w:tr w:rsidR="002974C3" w14:paraId="5880D319" w14:textId="77777777" w:rsidTr="00FA38A5">
        <w:tc>
          <w:tcPr>
            <w:tcW w:w="1845" w:type="dxa"/>
            <w:tcBorders>
              <w:top w:val="nil"/>
              <w:left w:val="single" w:sz="4" w:space="0" w:color="auto"/>
              <w:bottom w:val="nil"/>
              <w:right w:val="nil"/>
            </w:tcBorders>
            <w:hideMark/>
          </w:tcPr>
          <w:p w14:paraId="2234489D" w14:textId="77777777" w:rsidR="002974C3" w:rsidRDefault="002974C3" w:rsidP="00E612A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4AD27445" w14:textId="4ACE4994" w:rsidR="002974C3" w:rsidRPr="002974C3" w:rsidRDefault="003115CB" w:rsidP="00A84D89">
            <w:pPr>
              <w:pStyle w:val="CRCoverPage"/>
              <w:spacing w:after="0"/>
              <w:ind w:left="100"/>
              <w:rPr>
                <w:noProof/>
                <w:lang w:val="sv-SE"/>
              </w:rPr>
            </w:pPr>
            <w:proofErr w:type="spellStart"/>
            <w:r>
              <w:t>NR_newRAT</w:t>
            </w:r>
            <w:proofErr w:type="spellEnd"/>
          </w:p>
        </w:tc>
        <w:tc>
          <w:tcPr>
            <w:tcW w:w="994" w:type="dxa"/>
            <w:gridSpan w:val="2"/>
          </w:tcPr>
          <w:p w14:paraId="06C34E9E" w14:textId="137667D2" w:rsidR="002974C3" w:rsidRPr="002974C3" w:rsidRDefault="002974C3" w:rsidP="00E612A6">
            <w:pPr>
              <w:pStyle w:val="CRCoverPage"/>
              <w:spacing w:after="0"/>
              <w:ind w:right="100"/>
              <w:rPr>
                <w:noProof/>
                <w:lang w:val="sv-SE"/>
              </w:rPr>
            </w:pPr>
          </w:p>
        </w:tc>
        <w:tc>
          <w:tcPr>
            <w:tcW w:w="1417" w:type="dxa"/>
            <w:gridSpan w:val="2"/>
            <w:hideMark/>
          </w:tcPr>
          <w:p w14:paraId="0DABA4D2" w14:textId="77777777" w:rsidR="002974C3" w:rsidRDefault="002974C3" w:rsidP="00E612A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DEC038" w14:textId="55ABD39A" w:rsidR="002974C3" w:rsidRDefault="002974C3" w:rsidP="000A0C88">
            <w:pPr>
              <w:pStyle w:val="CRCoverPage"/>
              <w:spacing w:after="0"/>
              <w:ind w:left="100"/>
              <w:rPr>
                <w:noProof/>
              </w:rPr>
            </w:pPr>
            <w:r>
              <w:rPr>
                <w:noProof/>
              </w:rPr>
              <w:t>201</w:t>
            </w:r>
            <w:r w:rsidR="000A0C88">
              <w:rPr>
                <w:noProof/>
              </w:rPr>
              <w:t>9</w:t>
            </w:r>
            <w:r>
              <w:rPr>
                <w:noProof/>
              </w:rPr>
              <w:t>-</w:t>
            </w:r>
            <w:r w:rsidR="004773D5">
              <w:rPr>
                <w:noProof/>
              </w:rPr>
              <w:t>0</w:t>
            </w:r>
            <w:r w:rsidR="000A0C88">
              <w:rPr>
                <w:noProof/>
              </w:rPr>
              <w:t>7</w:t>
            </w:r>
            <w:r w:rsidR="009C4AE0">
              <w:rPr>
                <w:noProof/>
              </w:rPr>
              <w:t>-</w:t>
            </w:r>
            <w:r w:rsidR="004773D5">
              <w:rPr>
                <w:noProof/>
              </w:rPr>
              <w:t>16</w:t>
            </w:r>
          </w:p>
        </w:tc>
      </w:tr>
      <w:tr w:rsidR="002974C3" w14:paraId="1C07DBEA" w14:textId="77777777" w:rsidTr="00FA38A5">
        <w:tc>
          <w:tcPr>
            <w:tcW w:w="1845" w:type="dxa"/>
            <w:tcBorders>
              <w:top w:val="nil"/>
              <w:left w:val="single" w:sz="4" w:space="0" w:color="auto"/>
              <w:bottom w:val="nil"/>
              <w:right w:val="nil"/>
            </w:tcBorders>
          </w:tcPr>
          <w:p w14:paraId="612F4D1B" w14:textId="77777777" w:rsidR="002974C3" w:rsidRDefault="002974C3" w:rsidP="00E612A6">
            <w:pPr>
              <w:pStyle w:val="CRCoverPage"/>
              <w:spacing w:after="0"/>
              <w:rPr>
                <w:b/>
                <w:i/>
                <w:noProof/>
                <w:sz w:val="8"/>
                <w:szCs w:val="8"/>
              </w:rPr>
            </w:pPr>
          </w:p>
        </w:tc>
        <w:tc>
          <w:tcPr>
            <w:tcW w:w="1560" w:type="dxa"/>
            <w:gridSpan w:val="4"/>
          </w:tcPr>
          <w:p w14:paraId="6EADFBA4" w14:textId="77777777" w:rsidR="002974C3" w:rsidRDefault="002974C3" w:rsidP="00E612A6">
            <w:pPr>
              <w:pStyle w:val="CRCoverPage"/>
              <w:spacing w:after="0"/>
              <w:rPr>
                <w:noProof/>
                <w:sz w:val="8"/>
                <w:szCs w:val="8"/>
              </w:rPr>
            </w:pPr>
          </w:p>
        </w:tc>
        <w:tc>
          <w:tcPr>
            <w:tcW w:w="2695" w:type="dxa"/>
            <w:gridSpan w:val="3"/>
          </w:tcPr>
          <w:p w14:paraId="239BC5EE" w14:textId="77777777" w:rsidR="002974C3" w:rsidRDefault="002974C3" w:rsidP="00E612A6">
            <w:pPr>
              <w:pStyle w:val="CRCoverPage"/>
              <w:spacing w:after="0"/>
              <w:rPr>
                <w:noProof/>
                <w:sz w:val="8"/>
                <w:szCs w:val="8"/>
              </w:rPr>
            </w:pPr>
          </w:p>
        </w:tc>
        <w:tc>
          <w:tcPr>
            <w:tcW w:w="1417" w:type="dxa"/>
            <w:gridSpan w:val="2"/>
          </w:tcPr>
          <w:p w14:paraId="2A04FEF9" w14:textId="77777777" w:rsidR="002974C3" w:rsidRDefault="002974C3" w:rsidP="00E612A6">
            <w:pPr>
              <w:pStyle w:val="CRCoverPage"/>
              <w:spacing w:after="0"/>
              <w:rPr>
                <w:noProof/>
                <w:sz w:val="8"/>
                <w:szCs w:val="8"/>
              </w:rPr>
            </w:pPr>
          </w:p>
        </w:tc>
        <w:tc>
          <w:tcPr>
            <w:tcW w:w="2128" w:type="dxa"/>
            <w:tcBorders>
              <w:top w:val="nil"/>
              <w:left w:val="nil"/>
              <w:bottom w:val="nil"/>
              <w:right w:val="single" w:sz="4" w:space="0" w:color="auto"/>
            </w:tcBorders>
          </w:tcPr>
          <w:p w14:paraId="1CB66330" w14:textId="77777777" w:rsidR="002974C3" w:rsidRDefault="002974C3" w:rsidP="00E612A6">
            <w:pPr>
              <w:pStyle w:val="CRCoverPage"/>
              <w:spacing w:after="0"/>
              <w:rPr>
                <w:noProof/>
                <w:sz w:val="8"/>
                <w:szCs w:val="8"/>
              </w:rPr>
            </w:pPr>
          </w:p>
        </w:tc>
      </w:tr>
      <w:tr w:rsidR="002974C3" w14:paraId="0723F24E" w14:textId="77777777" w:rsidTr="00FA38A5">
        <w:trPr>
          <w:cantSplit/>
        </w:trPr>
        <w:tc>
          <w:tcPr>
            <w:tcW w:w="1845" w:type="dxa"/>
            <w:tcBorders>
              <w:top w:val="nil"/>
              <w:left w:val="single" w:sz="4" w:space="0" w:color="auto"/>
              <w:bottom w:val="nil"/>
              <w:right w:val="nil"/>
            </w:tcBorders>
            <w:hideMark/>
          </w:tcPr>
          <w:p w14:paraId="748C71AD" w14:textId="77777777" w:rsidR="002974C3" w:rsidRDefault="002974C3" w:rsidP="00E612A6">
            <w:pPr>
              <w:pStyle w:val="CRCoverPage"/>
              <w:tabs>
                <w:tab w:val="right" w:pos="1759"/>
              </w:tabs>
              <w:spacing w:after="0"/>
              <w:rPr>
                <w:b/>
                <w:i/>
                <w:noProof/>
              </w:rPr>
            </w:pPr>
            <w:r>
              <w:rPr>
                <w:b/>
                <w:i/>
                <w:noProof/>
              </w:rPr>
              <w:t>Category:</w:t>
            </w:r>
          </w:p>
        </w:tc>
        <w:tc>
          <w:tcPr>
            <w:tcW w:w="425" w:type="dxa"/>
            <w:shd w:val="pct30" w:color="FFFF00" w:fill="auto"/>
            <w:hideMark/>
          </w:tcPr>
          <w:p w14:paraId="4AF1F99A" w14:textId="6ACD5175" w:rsidR="002974C3" w:rsidRDefault="009B4E35" w:rsidP="00E612A6">
            <w:pPr>
              <w:pStyle w:val="CRCoverPage"/>
              <w:spacing w:after="0"/>
              <w:ind w:left="100"/>
              <w:rPr>
                <w:b/>
                <w:noProof/>
              </w:rPr>
            </w:pPr>
            <w:r>
              <w:rPr>
                <w:b/>
                <w:noProof/>
              </w:rPr>
              <w:t>F</w:t>
            </w:r>
          </w:p>
        </w:tc>
        <w:tc>
          <w:tcPr>
            <w:tcW w:w="3830" w:type="dxa"/>
            <w:gridSpan w:val="6"/>
          </w:tcPr>
          <w:p w14:paraId="4001573F" w14:textId="77777777" w:rsidR="002974C3" w:rsidRDefault="002974C3" w:rsidP="00E612A6">
            <w:pPr>
              <w:pStyle w:val="CRCoverPage"/>
              <w:spacing w:after="0"/>
              <w:rPr>
                <w:noProof/>
              </w:rPr>
            </w:pPr>
          </w:p>
        </w:tc>
        <w:tc>
          <w:tcPr>
            <w:tcW w:w="1417" w:type="dxa"/>
            <w:gridSpan w:val="2"/>
            <w:hideMark/>
          </w:tcPr>
          <w:p w14:paraId="0E7CDE9C" w14:textId="77777777" w:rsidR="002974C3" w:rsidRDefault="002974C3" w:rsidP="00E612A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774CE87" w14:textId="1C92EBDA" w:rsidR="002974C3" w:rsidRDefault="002974C3" w:rsidP="003115CB">
            <w:pPr>
              <w:pStyle w:val="CRCoverPage"/>
              <w:spacing w:after="0"/>
              <w:ind w:left="100"/>
              <w:rPr>
                <w:noProof/>
              </w:rPr>
            </w:pPr>
            <w:r>
              <w:rPr>
                <w:noProof/>
              </w:rPr>
              <w:t>Rel-1</w:t>
            </w:r>
            <w:r w:rsidR="003115CB">
              <w:rPr>
                <w:noProof/>
              </w:rPr>
              <w:t>5</w:t>
            </w:r>
          </w:p>
        </w:tc>
      </w:tr>
      <w:tr w:rsidR="002974C3" w:rsidRPr="004468C1" w14:paraId="61423FF8" w14:textId="77777777" w:rsidTr="00FA38A5">
        <w:tc>
          <w:tcPr>
            <w:tcW w:w="1845" w:type="dxa"/>
            <w:tcBorders>
              <w:top w:val="nil"/>
              <w:left w:val="single" w:sz="4" w:space="0" w:color="auto"/>
              <w:bottom w:val="single" w:sz="4" w:space="0" w:color="auto"/>
              <w:right w:val="nil"/>
            </w:tcBorders>
          </w:tcPr>
          <w:p w14:paraId="091344F9" w14:textId="77777777" w:rsidR="002974C3" w:rsidRDefault="002974C3" w:rsidP="00E612A6">
            <w:pPr>
              <w:pStyle w:val="CRCoverPage"/>
              <w:spacing w:after="0"/>
              <w:rPr>
                <w:b/>
                <w:i/>
                <w:noProof/>
              </w:rPr>
            </w:pPr>
          </w:p>
        </w:tc>
        <w:tc>
          <w:tcPr>
            <w:tcW w:w="4679" w:type="dxa"/>
            <w:gridSpan w:val="8"/>
            <w:tcBorders>
              <w:top w:val="nil"/>
              <w:left w:val="nil"/>
              <w:bottom w:val="single" w:sz="4" w:space="0" w:color="auto"/>
              <w:right w:val="nil"/>
            </w:tcBorders>
            <w:hideMark/>
          </w:tcPr>
          <w:p w14:paraId="4349C57F" w14:textId="77777777" w:rsidR="002974C3" w:rsidRDefault="002974C3" w:rsidP="00E61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A6618" w14:textId="77777777" w:rsidR="002974C3" w:rsidRDefault="002974C3" w:rsidP="00E612A6">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59B48BC" w14:textId="77777777" w:rsidR="002974C3" w:rsidRDefault="002974C3" w:rsidP="00E61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4C3" w:rsidRPr="004468C1" w14:paraId="4F64DF71" w14:textId="77777777" w:rsidTr="00FA38A5">
        <w:tc>
          <w:tcPr>
            <w:tcW w:w="1845" w:type="dxa"/>
          </w:tcPr>
          <w:p w14:paraId="459CF611" w14:textId="77777777" w:rsidR="002974C3" w:rsidRDefault="002974C3" w:rsidP="00E612A6">
            <w:pPr>
              <w:pStyle w:val="CRCoverPage"/>
              <w:spacing w:after="0"/>
              <w:rPr>
                <w:b/>
                <w:i/>
                <w:noProof/>
                <w:sz w:val="8"/>
                <w:szCs w:val="8"/>
              </w:rPr>
            </w:pPr>
          </w:p>
        </w:tc>
        <w:tc>
          <w:tcPr>
            <w:tcW w:w="7800" w:type="dxa"/>
            <w:gridSpan w:val="10"/>
          </w:tcPr>
          <w:p w14:paraId="3198D660" w14:textId="77777777" w:rsidR="002974C3" w:rsidRDefault="002974C3" w:rsidP="00E612A6">
            <w:pPr>
              <w:pStyle w:val="CRCoverPage"/>
              <w:spacing w:after="0"/>
              <w:rPr>
                <w:noProof/>
                <w:sz w:val="8"/>
                <w:szCs w:val="8"/>
              </w:rPr>
            </w:pPr>
          </w:p>
        </w:tc>
      </w:tr>
      <w:tr w:rsidR="002974C3" w:rsidRPr="00D468B0" w14:paraId="308D8493" w14:textId="77777777" w:rsidTr="00FA38A5">
        <w:tc>
          <w:tcPr>
            <w:tcW w:w="2270" w:type="dxa"/>
            <w:gridSpan w:val="2"/>
            <w:tcBorders>
              <w:top w:val="single" w:sz="4" w:space="0" w:color="auto"/>
              <w:left w:val="single" w:sz="4" w:space="0" w:color="auto"/>
              <w:bottom w:val="nil"/>
              <w:right w:val="nil"/>
            </w:tcBorders>
            <w:hideMark/>
          </w:tcPr>
          <w:p w14:paraId="6BDCBF39" w14:textId="77777777" w:rsidR="002974C3" w:rsidRDefault="002974C3" w:rsidP="00E612A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793266DE" w14:textId="02BAE6B0" w:rsidR="00C76C5E" w:rsidRDefault="002F3CEE" w:rsidP="00D468B0">
            <w:pPr>
              <w:pStyle w:val="CRCoverPage"/>
              <w:spacing w:after="0"/>
              <w:rPr>
                <w:noProof/>
                <w:lang w:eastAsia="zh-CN"/>
              </w:rPr>
            </w:pPr>
            <w:r>
              <w:rPr>
                <w:noProof/>
                <w:lang w:eastAsia="zh-CN"/>
              </w:rPr>
              <w:t>The occupied bandwidth’s requiremnts for intra-band non-contiguous ENDC aren’t specified.</w:t>
            </w:r>
          </w:p>
          <w:p w14:paraId="1754F025" w14:textId="0C11689D" w:rsidR="000E79FC" w:rsidRPr="0010414D" w:rsidRDefault="000E79FC" w:rsidP="002F3CEE">
            <w:pPr>
              <w:pStyle w:val="CRCoverPage"/>
              <w:spacing w:after="0"/>
              <w:rPr>
                <w:noProof/>
                <w:lang w:eastAsia="zh-CN"/>
              </w:rPr>
            </w:pPr>
            <w:r>
              <w:rPr>
                <w:noProof/>
                <w:lang w:eastAsia="zh-CN"/>
              </w:rPr>
              <w:t xml:space="preserve">The </w:t>
            </w:r>
            <w:r w:rsidR="002F3CEE">
              <w:rPr>
                <w:noProof/>
                <w:lang w:eastAsia="zh-CN"/>
              </w:rPr>
              <w:t>formats</w:t>
            </w:r>
            <w:r>
              <w:rPr>
                <w:noProof/>
                <w:lang w:eastAsia="zh-CN"/>
              </w:rPr>
              <w:t xml:space="preserve"> of sub-clause </w:t>
            </w:r>
            <w:r w:rsidR="002F3CEE">
              <w:rPr>
                <w:noProof/>
                <w:lang w:eastAsia="zh-CN"/>
              </w:rPr>
              <w:t>6.5B.1.1, 6.5B.1.2 and 6.5B.1.3 don’t align with</w:t>
            </w:r>
            <w:r>
              <w:rPr>
                <w:noProof/>
                <w:lang w:eastAsia="zh-CN"/>
              </w:rPr>
              <w:t xml:space="preserve"> </w:t>
            </w:r>
            <w:r w:rsidR="002F3CEE">
              <w:rPr>
                <w:noProof/>
                <w:lang w:eastAsia="zh-CN"/>
              </w:rPr>
              <w:t>sub-clause 6.5B.1.4 and 6.5B.1.5</w:t>
            </w:r>
            <w:r>
              <w:rPr>
                <w:noProof/>
                <w:lang w:eastAsia="zh-CN"/>
              </w:rPr>
              <w:t>.</w:t>
            </w:r>
          </w:p>
        </w:tc>
      </w:tr>
      <w:tr w:rsidR="002974C3" w:rsidRPr="004468C1" w14:paraId="2A45B9D6" w14:textId="77777777" w:rsidTr="00FA38A5">
        <w:tc>
          <w:tcPr>
            <w:tcW w:w="2270" w:type="dxa"/>
            <w:gridSpan w:val="2"/>
            <w:tcBorders>
              <w:top w:val="nil"/>
              <w:left w:val="single" w:sz="4" w:space="0" w:color="auto"/>
              <w:bottom w:val="nil"/>
              <w:right w:val="nil"/>
            </w:tcBorders>
            <w:hideMark/>
          </w:tcPr>
          <w:p w14:paraId="01DF8B32" w14:textId="77777777" w:rsidR="002974C3" w:rsidRDefault="002974C3" w:rsidP="00E612A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5BB2C77E" w14:textId="78DE809E" w:rsidR="0017090B" w:rsidRDefault="002F3CEE" w:rsidP="005A00E5">
            <w:pPr>
              <w:pStyle w:val="CRCoverPage"/>
              <w:spacing w:after="0"/>
              <w:rPr>
                <w:noProof/>
                <w:lang w:eastAsia="zh-CN"/>
              </w:rPr>
            </w:pPr>
            <w:r>
              <w:rPr>
                <w:noProof/>
                <w:lang w:eastAsia="zh-CN"/>
              </w:rPr>
              <w:t>The occupied bandwidth’s requiremnts for intra-band non-contiguous ENDC aren’t specified.</w:t>
            </w:r>
          </w:p>
          <w:p w14:paraId="77EBC086" w14:textId="314A49D9" w:rsidR="00D70DF0" w:rsidRDefault="002F3CEE" w:rsidP="002F3CEE">
            <w:pPr>
              <w:pStyle w:val="CRCoverPage"/>
              <w:spacing w:after="0"/>
              <w:rPr>
                <w:noProof/>
                <w:lang w:eastAsia="zh-CN"/>
              </w:rPr>
            </w:pPr>
            <w:r>
              <w:rPr>
                <w:noProof/>
                <w:lang w:eastAsia="zh-CN"/>
              </w:rPr>
              <w:t>The formats of sub-clause 6.5B.1.1, 6.5B.1.2 and 6.5B.1.3 are revised as sub-clause 6.5B.1.4 and 6.5B.1.5.</w:t>
            </w:r>
          </w:p>
        </w:tc>
      </w:tr>
      <w:tr w:rsidR="002974C3" w:rsidRPr="004468C1" w14:paraId="45CBF9BE" w14:textId="77777777" w:rsidTr="00FA38A5">
        <w:tc>
          <w:tcPr>
            <w:tcW w:w="2270" w:type="dxa"/>
            <w:gridSpan w:val="2"/>
            <w:tcBorders>
              <w:top w:val="nil"/>
              <w:left w:val="single" w:sz="4" w:space="0" w:color="auto"/>
              <w:bottom w:val="single" w:sz="4" w:space="0" w:color="auto"/>
              <w:right w:val="nil"/>
            </w:tcBorders>
            <w:hideMark/>
          </w:tcPr>
          <w:p w14:paraId="183ED374" w14:textId="16614166" w:rsidR="002974C3" w:rsidRDefault="002974C3" w:rsidP="00E612A6">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6C9FCBCF" w14:textId="77777777" w:rsidR="002F3CEE" w:rsidRDefault="002F3CEE" w:rsidP="002F3CEE">
            <w:pPr>
              <w:pStyle w:val="CRCoverPage"/>
              <w:spacing w:after="0"/>
              <w:rPr>
                <w:noProof/>
                <w:lang w:eastAsia="zh-CN"/>
              </w:rPr>
            </w:pPr>
            <w:r>
              <w:rPr>
                <w:noProof/>
                <w:lang w:eastAsia="zh-CN"/>
              </w:rPr>
              <w:t>The occupied bandwidth’s requiremnts for intra-band non-contiguous ENDC aren’t specified.</w:t>
            </w:r>
          </w:p>
          <w:p w14:paraId="3D42C6A8" w14:textId="495AA84E" w:rsidR="0017090B" w:rsidRDefault="002F3CEE" w:rsidP="002F3CEE">
            <w:pPr>
              <w:pStyle w:val="CRCoverPage"/>
              <w:tabs>
                <w:tab w:val="left" w:pos="4808"/>
              </w:tabs>
              <w:spacing w:after="0"/>
              <w:rPr>
                <w:noProof/>
                <w:lang w:eastAsia="zh-CN"/>
              </w:rPr>
            </w:pPr>
            <w:r>
              <w:rPr>
                <w:noProof/>
                <w:lang w:eastAsia="zh-CN"/>
              </w:rPr>
              <w:t>The formats of sub-clause 6.5B.1.1, 6.5B.1.2 and 6.5B.1.3 don’t align with sub-clause 6.5B.1.4 and 6.5B.1.5.</w:t>
            </w:r>
          </w:p>
        </w:tc>
      </w:tr>
      <w:tr w:rsidR="002974C3" w:rsidRPr="004468C1" w14:paraId="28A49923" w14:textId="77777777" w:rsidTr="00FA38A5">
        <w:tc>
          <w:tcPr>
            <w:tcW w:w="2270" w:type="dxa"/>
            <w:gridSpan w:val="2"/>
          </w:tcPr>
          <w:p w14:paraId="3D38B847" w14:textId="0AD5F426" w:rsidR="002974C3" w:rsidRDefault="002974C3" w:rsidP="00E612A6">
            <w:pPr>
              <w:pStyle w:val="CRCoverPage"/>
              <w:spacing w:after="0"/>
              <w:rPr>
                <w:b/>
                <w:i/>
                <w:noProof/>
                <w:sz w:val="8"/>
                <w:szCs w:val="8"/>
              </w:rPr>
            </w:pPr>
          </w:p>
        </w:tc>
        <w:tc>
          <w:tcPr>
            <w:tcW w:w="7375" w:type="dxa"/>
            <w:gridSpan w:val="9"/>
          </w:tcPr>
          <w:p w14:paraId="440255DB" w14:textId="77777777" w:rsidR="002974C3" w:rsidRDefault="002974C3" w:rsidP="00E612A6">
            <w:pPr>
              <w:pStyle w:val="CRCoverPage"/>
              <w:spacing w:after="0"/>
              <w:rPr>
                <w:noProof/>
                <w:sz w:val="8"/>
                <w:szCs w:val="8"/>
              </w:rPr>
            </w:pPr>
          </w:p>
        </w:tc>
      </w:tr>
      <w:tr w:rsidR="002974C3" w14:paraId="5FD2EC10" w14:textId="77777777" w:rsidTr="00FA38A5">
        <w:tc>
          <w:tcPr>
            <w:tcW w:w="2270" w:type="dxa"/>
            <w:gridSpan w:val="2"/>
            <w:tcBorders>
              <w:top w:val="single" w:sz="4" w:space="0" w:color="auto"/>
              <w:left w:val="single" w:sz="4" w:space="0" w:color="auto"/>
              <w:bottom w:val="nil"/>
              <w:right w:val="nil"/>
            </w:tcBorders>
            <w:hideMark/>
          </w:tcPr>
          <w:p w14:paraId="4D93A0BE" w14:textId="77777777" w:rsidR="002974C3" w:rsidRDefault="002974C3" w:rsidP="00E612A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338A6860" w14:textId="3B389C7D" w:rsidR="002974C3" w:rsidRDefault="00D468B0" w:rsidP="002F3CEE">
            <w:pPr>
              <w:pStyle w:val="CRCoverPage"/>
              <w:spacing w:after="0"/>
              <w:rPr>
                <w:noProof/>
                <w:lang w:eastAsia="zh-CN"/>
              </w:rPr>
            </w:pPr>
            <w:r>
              <w:rPr>
                <w:noProof/>
                <w:lang w:eastAsia="zh-CN"/>
              </w:rPr>
              <w:t>6.</w:t>
            </w:r>
            <w:r w:rsidR="002F3CEE">
              <w:rPr>
                <w:noProof/>
                <w:lang w:eastAsia="zh-CN"/>
              </w:rPr>
              <w:t>5</w:t>
            </w:r>
            <w:r>
              <w:rPr>
                <w:noProof/>
                <w:lang w:eastAsia="zh-CN"/>
              </w:rPr>
              <w:t>B.</w:t>
            </w:r>
            <w:r w:rsidR="002F3CEE">
              <w:rPr>
                <w:noProof/>
                <w:lang w:eastAsia="zh-CN"/>
              </w:rPr>
              <w:t>1</w:t>
            </w:r>
          </w:p>
        </w:tc>
      </w:tr>
      <w:tr w:rsidR="002974C3" w14:paraId="4ABD3877" w14:textId="77777777" w:rsidTr="00FA38A5">
        <w:tc>
          <w:tcPr>
            <w:tcW w:w="2270" w:type="dxa"/>
            <w:gridSpan w:val="2"/>
            <w:tcBorders>
              <w:top w:val="nil"/>
              <w:left w:val="single" w:sz="4" w:space="0" w:color="auto"/>
              <w:bottom w:val="nil"/>
              <w:right w:val="nil"/>
            </w:tcBorders>
          </w:tcPr>
          <w:p w14:paraId="39B6FCB4" w14:textId="77777777" w:rsidR="002974C3" w:rsidRDefault="002974C3" w:rsidP="00E612A6">
            <w:pPr>
              <w:pStyle w:val="CRCoverPage"/>
              <w:spacing w:after="0"/>
              <w:rPr>
                <w:b/>
                <w:i/>
                <w:noProof/>
                <w:sz w:val="8"/>
                <w:szCs w:val="8"/>
              </w:rPr>
            </w:pPr>
          </w:p>
        </w:tc>
        <w:tc>
          <w:tcPr>
            <w:tcW w:w="7375" w:type="dxa"/>
            <w:gridSpan w:val="9"/>
            <w:tcBorders>
              <w:top w:val="nil"/>
              <w:left w:val="nil"/>
              <w:bottom w:val="nil"/>
              <w:right w:val="single" w:sz="4" w:space="0" w:color="auto"/>
            </w:tcBorders>
          </w:tcPr>
          <w:p w14:paraId="3C094588" w14:textId="77777777" w:rsidR="002974C3" w:rsidRDefault="002974C3" w:rsidP="00E612A6">
            <w:pPr>
              <w:pStyle w:val="CRCoverPage"/>
              <w:spacing w:after="0"/>
              <w:rPr>
                <w:noProof/>
                <w:sz w:val="8"/>
                <w:szCs w:val="8"/>
              </w:rPr>
            </w:pPr>
          </w:p>
        </w:tc>
      </w:tr>
      <w:tr w:rsidR="002974C3" w14:paraId="2997819F" w14:textId="77777777" w:rsidTr="00FA38A5">
        <w:tc>
          <w:tcPr>
            <w:tcW w:w="2270" w:type="dxa"/>
            <w:gridSpan w:val="2"/>
            <w:tcBorders>
              <w:top w:val="nil"/>
              <w:left w:val="single" w:sz="4" w:space="0" w:color="auto"/>
              <w:bottom w:val="nil"/>
              <w:right w:val="nil"/>
            </w:tcBorders>
          </w:tcPr>
          <w:p w14:paraId="582C00B3" w14:textId="77777777" w:rsidR="002974C3" w:rsidRDefault="002974C3" w:rsidP="00E6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23BA35" w14:textId="77777777" w:rsidR="002974C3" w:rsidRDefault="002974C3" w:rsidP="00E6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AB3B4E" w14:textId="77777777" w:rsidR="002974C3" w:rsidRDefault="002974C3" w:rsidP="00E612A6">
            <w:pPr>
              <w:pStyle w:val="CRCoverPage"/>
              <w:spacing w:after="0"/>
              <w:jc w:val="center"/>
              <w:rPr>
                <w:b/>
                <w:caps/>
                <w:noProof/>
              </w:rPr>
            </w:pPr>
            <w:r>
              <w:rPr>
                <w:b/>
                <w:caps/>
                <w:noProof/>
              </w:rPr>
              <w:t>N</w:t>
            </w:r>
          </w:p>
        </w:tc>
        <w:tc>
          <w:tcPr>
            <w:tcW w:w="2978" w:type="dxa"/>
            <w:gridSpan w:val="3"/>
          </w:tcPr>
          <w:p w14:paraId="080ECDB8" w14:textId="77777777" w:rsidR="002974C3" w:rsidRDefault="002974C3" w:rsidP="00E612A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3AF6D007" w14:textId="77777777" w:rsidR="002974C3" w:rsidRDefault="002974C3" w:rsidP="00E612A6">
            <w:pPr>
              <w:pStyle w:val="CRCoverPage"/>
              <w:spacing w:after="0"/>
              <w:ind w:left="99"/>
              <w:rPr>
                <w:noProof/>
              </w:rPr>
            </w:pPr>
          </w:p>
        </w:tc>
      </w:tr>
      <w:tr w:rsidR="002974C3" w14:paraId="02DFCEFD" w14:textId="77777777" w:rsidTr="00FA38A5">
        <w:tc>
          <w:tcPr>
            <w:tcW w:w="2270" w:type="dxa"/>
            <w:gridSpan w:val="2"/>
            <w:tcBorders>
              <w:top w:val="nil"/>
              <w:left w:val="single" w:sz="4" w:space="0" w:color="auto"/>
              <w:bottom w:val="nil"/>
              <w:right w:val="nil"/>
            </w:tcBorders>
            <w:hideMark/>
          </w:tcPr>
          <w:p w14:paraId="34548BE0" w14:textId="77777777" w:rsidR="002974C3" w:rsidRDefault="002974C3" w:rsidP="00E6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86E56C"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1C19EF"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151B940F" w14:textId="77777777" w:rsidR="002974C3" w:rsidRDefault="002974C3" w:rsidP="00E612A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E0BB9B2" w14:textId="77777777" w:rsidR="002974C3" w:rsidRDefault="002974C3" w:rsidP="00E612A6">
            <w:pPr>
              <w:pStyle w:val="CRCoverPage"/>
              <w:spacing w:after="0"/>
              <w:ind w:left="99"/>
              <w:rPr>
                <w:noProof/>
              </w:rPr>
            </w:pPr>
            <w:r>
              <w:rPr>
                <w:noProof/>
              </w:rPr>
              <w:t xml:space="preserve">TS/TR ... CR ... </w:t>
            </w:r>
          </w:p>
        </w:tc>
      </w:tr>
      <w:tr w:rsidR="002974C3" w14:paraId="67A17E40" w14:textId="77777777" w:rsidTr="00FA38A5">
        <w:tc>
          <w:tcPr>
            <w:tcW w:w="2270" w:type="dxa"/>
            <w:gridSpan w:val="2"/>
            <w:tcBorders>
              <w:top w:val="nil"/>
              <w:left w:val="single" w:sz="4" w:space="0" w:color="auto"/>
              <w:bottom w:val="nil"/>
              <w:right w:val="nil"/>
            </w:tcBorders>
            <w:hideMark/>
          </w:tcPr>
          <w:p w14:paraId="5F1473E9" w14:textId="77777777" w:rsidR="002974C3" w:rsidRDefault="002974C3" w:rsidP="00E6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AF8DBC" w14:textId="24982E45"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D38D8" w14:textId="3C38F12E" w:rsidR="002974C3" w:rsidRDefault="00D70DF0" w:rsidP="00D70DF0">
            <w:pPr>
              <w:pStyle w:val="CRCoverPage"/>
              <w:spacing w:after="0"/>
              <w:jc w:val="center"/>
              <w:rPr>
                <w:b/>
                <w:caps/>
                <w:noProof/>
              </w:rPr>
            </w:pPr>
            <w:r>
              <w:rPr>
                <w:b/>
                <w:caps/>
                <w:noProof/>
              </w:rPr>
              <w:t>X</w:t>
            </w:r>
          </w:p>
        </w:tc>
        <w:tc>
          <w:tcPr>
            <w:tcW w:w="2978" w:type="dxa"/>
            <w:gridSpan w:val="3"/>
            <w:hideMark/>
          </w:tcPr>
          <w:p w14:paraId="04DA7E41" w14:textId="77777777" w:rsidR="002974C3" w:rsidRDefault="002974C3" w:rsidP="00E612A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D2A378A" w14:textId="3B709F46" w:rsidR="002974C3" w:rsidRDefault="002974C3" w:rsidP="00D468B0">
            <w:pPr>
              <w:pStyle w:val="CRCoverPage"/>
              <w:spacing w:after="0"/>
              <w:ind w:left="99"/>
              <w:rPr>
                <w:noProof/>
              </w:rPr>
            </w:pPr>
            <w:r>
              <w:rPr>
                <w:noProof/>
              </w:rPr>
              <w:t>TS/T</w:t>
            </w:r>
            <w:r w:rsidR="006625EB">
              <w:rPr>
                <w:noProof/>
              </w:rPr>
              <w:t>S</w:t>
            </w:r>
            <w:r w:rsidR="005E5F38">
              <w:rPr>
                <w:noProof/>
              </w:rPr>
              <w:t xml:space="preserve"> </w:t>
            </w:r>
            <w:r w:rsidR="00D70DF0">
              <w:rPr>
                <w:noProof/>
              </w:rPr>
              <w:t>... CR ...</w:t>
            </w:r>
          </w:p>
        </w:tc>
      </w:tr>
      <w:tr w:rsidR="002974C3" w14:paraId="3244D8D5" w14:textId="77777777" w:rsidTr="00FA38A5">
        <w:tc>
          <w:tcPr>
            <w:tcW w:w="2270" w:type="dxa"/>
            <w:gridSpan w:val="2"/>
            <w:tcBorders>
              <w:top w:val="nil"/>
              <w:left w:val="single" w:sz="4" w:space="0" w:color="auto"/>
              <w:bottom w:val="nil"/>
              <w:right w:val="nil"/>
            </w:tcBorders>
            <w:hideMark/>
          </w:tcPr>
          <w:p w14:paraId="39754447" w14:textId="77777777" w:rsidR="002974C3" w:rsidRDefault="002974C3" w:rsidP="00E6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C92844"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A95B0"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48ED6ABC" w14:textId="77777777" w:rsidR="002974C3" w:rsidRDefault="002974C3" w:rsidP="00E612A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57249A6B" w14:textId="77777777" w:rsidR="002974C3" w:rsidRDefault="002974C3" w:rsidP="00E612A6">
            <w:pPr>
              <w:pStyle w:val="CRCoverPage"/>
              <w:spacing w:after="0"/>
              <w:ind w:left="99"/>
              <w:rPr>
                <w:noProof/>
              </w:rPr>
            </w:pPr>
            <w:r>
              <w:rPr>
                <w:noProof/>
              </w:rPr>
              <w:t xml:space="preserve">TS/TR ... CR ... </w:t>
            </w:r>
          </w:p>
        </w:tc>
      </w:tr>
      <w:tr w:rsidR="002974C3" w14:paraId="271ACE4F" w14:textId="77777777" w:rsidTr="00FA38A5">
        <w:tc>
          <w:tcPr>
            <w:tcW w:w="2270" w:type="dxa"/>
            <w:gridSpan w:val="2"/>
            <w:tcBorders>
              <w:top w:val="nil"/>
              <w:left w:val="single" w:sz="4" w:space="0" w:color="auto"/>
              <w:bottom w:val="nil"/>
              <w:right w:val="nil"/>
            </w:tcBorders>
          </w:tcPr>
          <w:p w14:paraId="163F34AE" w14:textId="77777777" w:rsidR="002974C3" w:rsidRDefault="002974C3" w:rsidP="00E612A6">
            <w:pPr>
              <w:pStyle w:val="CRCoverPage"/>
              <w:spacing w:after="0"/>
              <w:rPr>
                <w:b/>
                <w:i/>
                <w:noProof/>
              </w:rPr>
            </w:pPr>
          </w:p>
        </w:tc>
        <w:tc>
          <w:tcPr>
            <w:tcW w:w="7375" w:type="dxa"/>
            <w:gridSpan w:val="9"/>
            <w:tcBorders>
              <w:top w:val="nil"/>
              <w:left w:val="nil"/>
              <w:bottom w:val="nil"/>
              <w:right w:val="single" w:sz="4" w:space="0" w:color="auto"/>
            </w:tcBorders>
          </w:tcPr>
          <w:p w14:paraId="11D4ADC3" w14:textId="77777777" w:rsidR="002974C3" w:rsidRDefault="002974C3" w:rsidP="00E612A6">
            <w:pPr>
              <w:pStyle w:val="CRCoverPage"/>
              <w:spacing w:after="0"/>
              <w:rPr>
                <w:noProof/>
              </w:rPr>
            </w:pPr>
          </w:p>
        </w:tc>
      </w:tr>
      <w:tr w:rsidR="002974C3" w14:paraId="7D62F683" w14:textId="77777777" w:rsidTr="00FA38A5">
        <w:tc>
          <w:tcPr>
            <w:tcW w:w="2270" w:type="dxa"/>
            <w:gridSpan w:val="2"/>
            <w:tcBorders>
              <w:top w:val="nil"/>
              <w:left w:val="single" w:sz="4" w:space="0" w:color="auto"/>
              <w:bottom w:val="single" w:sz="4" w:space="0" w:color="auto"/>
              <w:right w:val="nil"/>
            </w:tcBorders>
            <w:hideMark/>
          </w:tcPr>
          <w:p w14:paraId="4A697694" w14:textId="77777777" w:rsidR="002974C3" w:rsidRDefault="002974C3" w:rsidP="00E612A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AF6E95A" w14:textId="77777777" w:rsidR="002974C3" w:rsidRDefault="002974C3" w:rsidP="00E612A6">
            <w:pPr>
              <w:pStyle w:val="CRCoverPage"/>
              <w:spacing w:after="0"/>
              <w:ind w:left="100"/>
              <w:rPr>
                <w:noProof/>
              </w:rPr>
            </w:pPr>
          </w:p>
        </w:tc>
      </w:tr>
    </w:tbl>
    <w:p w14:paraId="1CA2D97C" w14:textId="2854499B" w:rsidR="00BB182E" w:rsidRDefault="00BB182E" w:rsidP="002974C3">
      <w:pPr>
        <w:spacing w:after="0"/>
        <w:rPr>
          <w:rFonts w:ascii="Arial" w:hAnsi="Arial" w:cs="Arial"/>
          <w:color w:val="0000FF"/>
          <w:sz w:val="32"/>
          <w:szCs w:val="32"/>
          <w:lang w:eastAsia="ja-JP"/>
        </w:rPr>
      </w:pPr>
    </w:p>
    <w:p w14:paraId="44987B7A" w14:textId="77777777"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5C6BF646" w14:textId="77777777" w:rsidR="003152C7"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14:paraId="3EA52FC2" w14:textId="77777777" w:rsidR="002F3CEE" w:rsidRPr="0070079D" w:rsidRDefault="002F3CEE" w:rsidP="002F3CEE">
      <w:pPr>
        <w:pStyle w:val="30"/>
      </w:pPr>
      <w:bookmarkStart w:id="4" w:name="_Toc13127745"/>
      <w:r w:rsidRPr="0070079D">
        <w:t>6.5B.1</w:t>
      </w:r>
      <w:r w:rsidRPr="0070079D">
        <w:tab/>
        <w:t>Occupied bandwidth for EN-DC</w:t>
      </w:r>
      <w:bookmarkEnd w:id="4"/>
    </w:p>
    <w:p w14:paraId="6226065B" w14:textId="77777777" w:rsidR="002F3CEE" w:rsidRPr="0070079D" w:rsidRDefault="002F3CEE">
      <w:pPr>
        <w:pStyle w:val="40"/>
        <w:rPr>
          <w:rStyle w:val="h4Char3"/>
        </w:rPr>
        <w:pPrChange w:id="5" w:author="Huawei" w:date="2019-07-23T14:47:00Z">
          <w:pPr/>
        </w:pPrChange>
      </w:pPr>
      <w:r w:rsidRPr="0070079D">
        <w:rPr>
          <w:rStyle w:val="h4Char3"/>
        </w:rPr>
        <w:t>6.5B.1.1</w:t>
      </w:r>
      <w:r w:rsidRPr="0070079D">
        <w:rPr>
          <w:rStyle w:val="h4Char3"/>
        </w:rPr>
        <w:tab/>
        <w:t>Intra-band contiguous EN-DC</w:t>
      </w:r>
    </w:p>
    <w:p w14:paraId="67CECBF0" w14:textId="77777777" w:rsidR="002F3CEE" w:rsidRPr="0070079D" w:rsidRDefault="002F3CEE" w:rsidP="002F3CEE">
      <w:pPr>
        <w:rPr>
          <w:lang w:val="en-US"/>
        </w:rPr>
      </w:pPr>
      <w:r w:rsidRPr="0070079D">
        <w:rPr>
          <w:lang w:val="en-US"/>
        </w:rPr>
        <w:t xml:space="preserve">For intra-band contiguous EN-DC the occupied bandwidth is a measure of the bandwidth containing 99% of the total integrated power of the transmitted spectrum.  The OBW shall be less than the aggregated channel bandwidth for EN-DC, denoted as ENBW in </w:t>
      </w:r>
      <w:proofErr w:type="spellStart"/>
      <w:r w:rsidRPr="0070079D">
        <w:rPr>
          <w:lang w:val="en-US"/>
        </w:rPr>
        <w:t>subclause</w:t>
      </w:r>
      <w:proofErr w:type="spellEnd"/>
      <w:r w:rsidRPr="0070079D">
        <w:rPr>
          <w:lang w:val="en-US"/>
        </w:rPr>
        <w:t xml:space="preserve"> 5.3B.</w:t>
      </w:r>
    </w:p>
    <w:p w14:paraId="0372B233" w14:textId="77777777" w:rsidR="002F3CEE" w:rsidRDefault="002F3CEE">
      <w:pPr>
        <w:pStyle w:val="40"/>
        <w:rPr>
          <w:rStyle w:val="h4Char"/>
        </w:rPr>
        <w:pPrChange w:id="6" w:author="Huawei" w:date="2019-07-23T14:46:00Z">
          <w:pPr/>
        </w:pPrChange>
      </w:pPr>
      <w:r w:rsidRPr="0070079D">
        <w:rPr>
          <w:rStyle w:val="h4Char"/>
        </w:rPr>
        <w:t>6.5B.1.2</w:t>
      </w:r>
      <w:r w:rsidRPr="0070079D">
        <w:rPr>
          <w:rStyle w:val="h4Char"/>
        </w:rPr>
        <w:tab/>
        <w:t>Intra-band non-contiguous EN-DC</w:t>
      </w:r>
    </w:p>
    <w:p w14:paraId="06A408E3" w14:textId="2F2D490D" w:rsidR="002F3CEE" w:rsidRPr="0070079D" w:rsidRDefault="002F3CEE" w:rsidP="002F3CEE">
      <w:pPr>
        <w:rPr>
          <w:ins w:id="7" w:author="Huawei" w:date="2019-07-23T14:45:00Z"/>
          <w:lang w:val="en-US"/>
        </w:rPr>
      </w:pPr>
      <w:ins w:id="8" w:author="Huawei" w:date="2019-07-23T14:46:00Z">
        <w:r w:rsidRPr="0070079D">
          <w:rPr>
            <w:lang w:val="en-US"/>
          </w:rPr>
          <w:t xml:space="preserve">For intra-band </w:t>
        </w:r>
        <w:r>
          <w:rPr>
            <w:lang w:val="en-US"/>
          </w:rPr>
          <w:t>non-</w:t>
        </w:r>
        <w:r w:rsidRPr="0070079D">
          <w:rPr>
            <w:lang w:val="en-US"/>
          </w:rPr>
          <w:t>contiguous EN-DC</w:t>
        </w:r>
        <w:r>
          <w:rPr>
            <w:lang w:val="en-US"/>
          </w:rPr>
          <w:t>,</w:t>
        </w:r>
        <w:r w:rsidRPr="0070079D">
          <w:rPr>
            <w:lang w:val="en-US"/>
          </w:rPr>
          <w:t xml:space="preserve"> </w:t>
        </w:r>
      </w:ins>
      <w:ins w:id="9" w:author="Huawei" w:date="2019-07-23T14:45:00Z">
        <w:r>
          <w:rPr>
            <w:lang w:val="en-US"/>
          </w:rPr>
          <w:t>o</w:t>
        </w:r>
        <w:r w:rsidRPr="0070079D">
          <w:rPr>
            <w:lang w:val="en-US"/>
          </w:rPr>
          <w:t xml:space="preserve">ccupied bandwidth requirement for E-UTRA single carrier and CA operation specified in </w:t>
        </w:r>
        <w:proofErr w:type="spellStart"/>
        <w:r w:rsidRPr="0070079D">
          <w:rPr>
            <w:lang w:val="en-US"/>
          </w:rPr>
          <w:t>subclauses</w:t>
        </w:r>
        <w:proofErr w:type="spellEnd"/>
        <w:r w:rsidRPr="0070079D">
          <w:rPr>
            <w:lang w:val="en-US"/>
          </w:rPr>
          <w:t xml:space="preserve"> 6.6.1 and 6.6.1A of [4] and for NR single carrier and CA operation specified in </w:t>
        </w:r>
        <w:proofErr w:type="spellStart"/>
        <w:r w:rsidRPr="0070079D">
          <w:rPr>
            <w:lang w:val="en-US"/>
          </w:rPr>
          <w:t>subclause</w:t>
        </w:r>
        <w:proofErr w:type="spellEnd"/>
        <w:r w:rsidRPr="0070079D">
          <w:rPr>
            <w:lang w:val="en-US"/>
          </w:rPr>
          <w:t xml:space="preserve"> 6.5.1 </w:t>
        </w:r>
      </w:ins>
      <w:ins w:id="10" w:author="Huawei" w:date="2019-07-23T14:48:00Z">
        <w:r>
          <w:rPr>
            <w:lang w:val="en-US"/>
          </w:rPr>
          <w:t xml:space="preserve">and 6.5A.1 </w:t>
        </w:r>
      </w:ins>
      <w:ins w:id="11" w:author="Huawei" w:date="2019-07-23T14:45:00Z">
        <w:r w:rsidRPr="0070079D">
          <w:rPr>
            <w:lang w:val="en-US"/>
          </w:rPr>
          <w:t>of [2] apply.</w:t>
        </w:r>
      </w:ins>
    </w:p>
    <w:p w14:paraId="622AF33E" w14:textId="77777777" w:rsidR="002F3CEE" w:rsidRPr="0070079D" w:rsidRDefault="002F3CEE">
      <w:pPr>
        <w:pStyle w:val="40"/>
        <w:rPr>
          <w:rStyle w:val="h4Char"/>
        </w:rPr>
        <w:pPrChange w:id="12" w:author="Huawei" w:date="2019-07-23T14:47:00Z">
          <w:pPr/>
        </w:pPrChange>
      </w:pPr>
      <w:r w:rsidRPr="0070079D">
        <w:rPr>
          <w:rStyle w:val="h4Char"/>
        </w:rPr>
        <w:t>6.5B.1.3</w:t>
      </w:r>
      <w:r w:rsidRPr="0070079D">
        <w:rPr>
          <w:rStyle w:val="h4Char"/>
        </w:rPr>
        <w:tab/>
        <w:t>Inter-band EN-DC within FR1</w:t>
      </w:r>
    </w:p>
    <w:p w14:paraId="24C26B84" w14:textId="775833AA" w:rsidR="002F3CEE" w:rsidRPr="0070079D" w:rsidRDefault="002F3CEE" w:rsidP="002F3CEE">
      <w:pPr>
        <w:rPr>
          <w:lang w:val="en-US"/>
        </w:rPr>
      </w:pPr>
      <w:r w:rsidRPr="0070079D">
        <w:rPr>
          <w:lang w:val="en-US"/>
        </w:rPr>
        <w:t xml:space="preserve">Occupied bandwidth requirement for E-UTRA single carrier and CA operation specified in </w:t>
      </w:r>
      <w:proofErr w:type="spellStart"/>
      <w:r w:rsidRPr="0070079D">
        <w:rPr>
          <w:lang w:val="en-US"/>
        </w:rPr>
        <w:t>subclauses</w:t>
      </w:r>
      <w:proofErr w:type="spellEnd"/>
      <w:r w:rsidRPr="0070079D">
        <w:rPr>
          <w:lang w:val="en-US"/>
        </w:rPr>
        <w:t xml:space="preserve"> 6.6.1 and 6.6.1A of [4] and for NR single carrier and CA operation specified in </w:t>
      </w:r>
      <w:proofErr w:type="spellStart"/>
      <w:r w:rsidRPr="0070079D">
        <w:rPr>
          <w:lang w:val="en-US"/>
        </w:rPr>
        <w:t>subclause</w:t>
      </w:r>
      <w:proofErr w:type="spellEnd"/>
      <w:r w:rsidRPr="0070079D">
        <w:rPr>
          <w:lang w:val="en-US"/>
        </w:rPr>
        <w:t xml:space="preserve"> 6.5.1 </w:t>
      </w:r>
      <w:ins w:id="13" w:author="Huawei" w:date="2019-07-23T14:48:00Z">
        <w:r>
          <w:rPr>
            <w:lang w:val="en-US"/>
          </w:rPr>
          <w:t xml:space="preserve">and 6.5A.1 </w:t>
        </w:r>
      </w:ins>
      <w:r w:rsidRPr="0070079D">
        <w:rPr>
          <w:lang w:val="en-US"/>
        </w:rPr>
        <w:t>of [2] apply.</w:t>
      </w:r>
    </w:p>
    <w:p w14:paraId="51A36033" w14:textId="77777777" w:rsidR="002F3CEE" w:rsidRPr="0070079D" w:rsidRDefault="002F3CEE" w:rsidP="002F3CEE">
      <w:pPr>
        <w:pStyle w:val="40"/>
      </w:pPr>
      <w:bookmarkStart w:id="14" w:name="_Toc13127746"/>
      <w:r w:rsidRPr="0070079D">
        <w:t>6.5B.1.4</w:t>
      </w:r>
      <w:r w:rsidRPr="0070079D">
        <w:tab/>
        <w:t>Inter-band EN-DC including FR2</w:t>
      </w:r>
      <w:bookmarkEnd w:id="14"/>
    </w:p>
    <w:p w14:paraId="03AE55AE" w14:textId="77777777" w:rsidR="002F3CEE" w:rsidRPr="0070079D" w:rsidRDefault="002F3CEE" w:rsidP="002F3CEE">
      <w:pPr>
        <w:rPr>
          <w:lang w:val="en-US"/>
        </w:rPr>
      </w:pPr>
      <w:r w:rsidRPr="0070079D">
        <w:rPr>
          <w:lang w:val="en-US"/>
        </w:rPr>
        <w:t xml:space="preserve">Occupied bandwidth requirement for E-UTRA single carrier and CA operation specified in </w:t>
      </w:r>
      <w:proofErr w:type="spellStart"/>
      <w:r w:rsidRPr="0070079D">
        <w:rPr>
          <w:lang w:val="en-US"/>
        </w:rPr>
        <w:t>subclauses</w:t>
      </w:r>
      <w:proofErr w:type="spellEnd"/>
      <w:r w:rsidRPr="0070079D">
        <w:rPr>
          <w:lang w:val="en-US"/>
        </w:rPr>
        <w:t xml:space="preserve"> 6.6.1 and 6.6.1A of [4] and for NR single carrier and CA operation specified in </w:t>
      </w:r>
      <w:proofErr w:type="spellStart"/>
      <w:r w:rsidRPr="0070079D">
        <w:rPr>
          <w:lang w:val="en-US"/>
        </w:rPr>
        <w:t>subclause</w:t>
      </w:r>
      <w:proofErr w:type="spellEnd"/>
      <w:r w:rsidRPr="0070079D">
        <w:rPr>
          <w:lang w:val="en-US"/>
        </w:rPr>
        <w:t xml:space="preserve"> 6.5.1 and 6.5A.1 of [3] apply.</w:t>
      </w:r>
    </w:p>
    <w:p w14:paraId="52199CD2" w14:textId="77777777" w:rsidR="002F3CEE" w:rsidRPr="0070079D" w:rsidRDefault="002F3CEE" w:rsidP="002F3CEE">
      <w:pPr>
        <w:pStyle w:val="40"/>
        <w:rPr>
          <w:lang w:val="en-US"/>
        </w:rPr>
      </w:pPr>
      <w:bookmarkStart w:id="15" w:name="_Toc13127747"/>
      <w:r w:rsidRPr="0070079D">
        <w:rPr>
          <w:lang w:val="en-US"/>
        </w:rPr>
        <w:t>6.5B.1.5</w:t>
      </w:r>
      <w:r w:rsidRPr="0070079D">
        <w:rPr>
          <w:lang w:val="en-US"/>
        </w:rPr>
        <w:tab/>
        <w:t>Inter-band EN-DC including both FR1 and FR2</w:t>
      </w:r>
      <w:bookmarkEnd w:id="15"/>
    </w:p>
    <w:p w14:paraId="3BA20F5D" w14:textId="00613262" w:rsidR="002F3CEE" w:rsidRPr="0070079D" w:rsidRDefault="002F3CEE" w:rsidP="002F3CEE">
      <w:pPr>
        <w:rPr>
          <w:lang w:val="en-US"/>
        </w:rPr>
      </w:pPr>
      <w:r w:rsidRPr="0070079D">
        <w:rPr>
          <w:lang w:val="en-US"/>
        </w:rPr>
        <w:t xml:space="preserve">Occupied bandwidth requirement for E-UTRA single carrier and CA operation specified in </w:t>
      </w:r>
      <w:proofErr w:type="spellStart"/>
      <w:r w:rsidRPr="0070079D">
        <w:rPr>
          <w:lang w:val="en-US"/>
        </w:rPr>
        <w:t>subclauses</w:t>
      </w:r>
      <w:proofErr w:type="spellEnd"/>
      <w:r w:rsidRPr="0070079D">
        <w:rPr>
          <w:lang w:val="en-US"/>
        </w:rPr>
        <w:t xml:space="preserve"> 6.6.1 and 6.6.1A of [4] and for NR single carrier and CA operation specified in </w:t>
      </w:r>
      <w:proofErr w:type="spellStart"/>
      <w:r w:rsidRPr="0070079D">
        <w:rPr>
          <w:lang w:val="en-US"/>
        </w:rPr>
        <w:t>subclause</w:t>
      </w:r>
      <w:proofErr w:type="spellEnd"/>
      <w:r w:rsidRPr="0070079D">
        <w:rPr>
          <w:lang w:val="en-US"/>
        </w:rPr>
        <w:t xml:space="preserve"> 6.5.1 </w:t>
      </w:r>
      <w:ins w:id="16" w:author="Huawei" w:date="2019-07-23T14:49:00Z">
        <w:r>
          <w:rPr>
            <w:lang w:val="en-US"/>
          </w:rPr>
          <w:t xml:space="preserve">and 6.5A.1 </w:t>
        </w:r>
      </w:ins>
      <w:r w:rsidRPr="0070079D">
        <w:rPr>
          <w:lang w:val="en-US"/>
        </w:rPr>
        <w:t xml:space="preserve">of [2] and </w:t>
      </w:r>
      <w:proofErr w:type="spellStart"/>
      <w:r w:rsidRPr="0070079D">
        <w:rPr>
          <w:lang w:val="en-US"/>
        </w:rPr>
        <w:t>subclause</w:t>
      </w:r>
      <w:proofErr w:type="spellEnd"/>
      <w:r w:rsidRPr="0070079D">
        <w:rPr>
          <w:lang w:val="en-US"/>
        </w:rPr>
        <w:t xml:space="preserve"> 6.5.1 and 6.5A.1 of [3] apply.</w:t>
      </w:r>
    </w:p>
    <w:p w14:paraId="577DBF56" w14:textId="0E223716" w:rsidR="004536AA" w:rsidRDefault="003152C7" w:rsidP="004536AA">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p w14:paraId="786B50B8" w14:textId="77777777" w:rsidR="004536AA" w:rsidRDefault="004536AA" w:rsidP="004536AA">
      <w:pPr>
        <w:rPr>
          <w:lang w:eastAsia="zh-CN"/>
        </w:rPr>
      </w:pPr>
    </w:p>
    <w:p w14:paraId="05D197F0" w14:textId="77777777" w:rsidR="00E00DF8" w:rsidRPr="00E00DF8" w:rsidRDefault="00E00DF8" w:rsidP="00E00DF8">
      <w:pPr>
        <w:rPr>
          <w:lang w:eastAsia="zh-CN"/>
        </w:rPr>
      </w:pPr>
    </w:p>
    <w:sectPr w:rsidR="00E00DF8" w:rsidRPr="00E00DF8"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A4ADBF" w14:textId="77777777" w:rsidR="006B2B5C" w:rsidRDefault="006B2B5C">
      <w:r>
        <w:separator/>
      </w:r>
    </w:p>
    <w:p w14:paraId="29AA4EA2" w14:textId="77777777" w:rsidR="006B2B5C" w:rsidRDefault="006B2B5C"/>
  </w:endnote>
  <w:endnote w:type="continuationSeparator" w:id="0">
    <w:p w14:paraId="195613AA" w14:textId="77777777" w:rsidR="006B2B5C" w:rsidRDefault="006B2B5C">
      <w:r>
        <w:continuationSeparator/>
      </w:r>
    </w:p>
    <w:p w14:paraId="163D1D01" w14:textId="77777777" w:rsidR="006B2B5C" w:rsidRDefault="006B2B5C"/>
  </w:endnote>
  <w:endnote w:type="continuationNotice" w:id="1">
    <w:p w14:paraId="0EAC2132" w14:textId="77777777" w:rsidR="006B2B5C" w:rsidRDefault="006B2B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C71B0" w14:textId="77777777" w:rsidR="00830DEC" w:rsidRDefault="00830DEC">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4BE062" w14:textId="77777777" w:rsidR="006B2B5C" w:rsidRDefault="006B2B5C">
      <w:r>
        <w:separator/>
      </w:r>
    </w:p>
    <w:p w14:paraId="3DEBD6DC" w14:textId="77777777" w:rsidR="006B2B5C" w:rsidRDefault="006B2B5C"/>
  </w:footnote>
  <w:footnote w:type="continuationSeparator" w:id="0">
    <w:p w14:paraId="2B7FAEB7" w14:textId="77777777" w:rsidR="006B2B5C" w:rsidRDefault="006B2B5C">
      <w:r>
        <w:continuationSeparator/>
      </w:r>
    </w:p>
    <w:p w14:paraId="5C5E6085" w14:textId="77777777" w:rsidR="006B2B5C" w:rsidRDefault="006B2B5C"/>
  </w:footnote>
  <w:footnote w:type="continuationNotice" w:id="1">
    <w:p w14:paraId="28EF3DD3" w14:textId="77777777" w:rsidR="006B2B5C" w:rsidRDefault="006B2B5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F688" w14:textId="77777777" w:rsidR="00830DEC" w:rsidRDefault="00830D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201DA">
      <w:rPr>
        <w:rFonts w:ascii="Arial" w:hAnsi="Arial" w:cs="Arial"/>
        <w:b/>
        <w:noProof/>
        <w:sz w:val="18"/>
        <w:szCs w:val="18"/>
      </w:rPr>
      <w:t>2</w:t>
    </w:r>
    <w:r>
      <w:rPr>
        <w:rFonts w:ascii="Arial" w:hAnsi="Arial" w:cs="Arial"/>
        <w:b/>
        <w:sz w:val="18"/>
        <w:szCs w:val="18"/>
      </w:rPr>
      <w:fldChar w:fldCharType="end"/>
    </w:r>
  </w:p>
  <w:p w14:paraId="0AFC69E5" w14:textId="77777777" w:rsidR="00830DEC" w:rsidRDefault="00830DEC">
    <w:pPr>
      <w:pStyle w:val="a6"/>
    </w:pPr>
  </w:p>
  <w:p w14:paraId="1077294C" w14:textId="77777777" w:rsidR="00830DEC" w:rsidRDefault="00830DE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2"/>
  </w:num>
  <w:num w:numId="4">
    <w:abstractNumId w:val="12"/>
  </w:num>
  <w:num w:numId="5">
    <w:abstractNumId w:val="9"/>
  </w:num>
  <w:num w:numId="6">
    <w:abstractNumId w:val="15"/>
  </w:num>
  <w:num w:numId="7">
    <w:abstractNumId w:val="17"/>
  </w:num>
  <w:num w:numId="8">
    <w:abstractNumId w:val="18"/>
  </w:num>
  <w:num w:numId="9">
    <w:abstractNumId w:val="6"/>
  </w:num>
  <w:num w:numId="10">
    <w:abstractNumId w:val="3"/>
  </w:num>
  <w:num w:numId="11">
    <w:abstractNumId w:val="10"/>
  </w:num>
  <w:num w:numId="12">
    <w:abstractNumId w:val="11"/>
  </w:num>
  <w:num w:numId="13">
    <w:abstractNumId w:val="7"/>
  </w:num>
  <w:num w:numId="14">
    <w:abstractNumId w:val="14"/>
  </w:num>
  <w:num w:numId="15">
    <w:abstractNumId w:val="0"/>
  </w:num>
  <w:num w:numId="16">
    <w:abstractNumId w:val="1"/>
  </w:num>
  <w:num w:numId="17">
    <w:abstractNumId w:val="4"/>
  </w:num>
  <w:num w:numId="18">
    <w:abstractNumId w:val="13"/>
  </w:num>
  <w:num w:numId="19">
    <w:abstractNumId w:val="8"/>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E"/>
    <w:rsid w:val="0000477B"/>
    <w:rsid w:val="00004B1F"/>
    <w:rsid w:val="000151E2"/>
    <w:rsid w:val="00017A17"/>
    <w:rsid w:val="00021452"/>
    <w:rsid w:val="00022E4A"/>
    <w:rsid w:val="0002497B"/>
    <w:rsid w:val="000254D0"/>
    <w:rsid w:val="000259F0"/>
    <w:rsid w:val="000272C0"/>
    <w:rsid w:val="00034CC3"/>
    <w:rsid w:val="000354AA"/>
    <w:rsid w:val="00037C65"/>
    <w:rsid w:val="00040BEF"/>
    <w:rsid w:val="00047713"/>
    <w:rsid w:val="00047B3F"/>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A0C88"/>
    <w:rsid w:val="000A1C8D"/>
    <w:rsid w:val="000A555E"/>
    <w:rsid w:val="000A6394"/>
    <w:rsid w:val="000B0963"/>
    <w:rsid w:val="000B0D95"/>
    <w:rsid w:val="000B3818"/>
    <w:rsid w:val="000B5C6A"/>
    <w:rsid w:val="000B6F05"/>
    <w:rsid w:val="000C038A"/>
    <w:rsid w:val="000C1982"/>
    <w:rsid w:val="000C2D69"/>
    <w:rsid w:val="000C3B22"/>
    <w:rsid w:val="000C55AD"/>
    <w:rsid w:val="000C584A"/>
    <w:rsid w:val="000C6598"/>
    <w:rsid w:val="000C7EB0"/>
    <w:rsid w:val="000D1D9A"/>
    <w:rsid w:val="000D696A"/>
    <w:rsid w:val="000E0008"/>
    <w:rsid w:val="000E207F"/>
    <w:rsid w:val="000E79FC"/>
    <w:rsid w:val="000F1F4C"/>
    <w:rsid w:val="000F38A4"/>
    <w:rsid w:val="000F3CF7"/>
    <w:rsid w:val="000F4704"/>
    <w:rsid w:val="000F57B6"/>
    <w:rsid w:val="000F5F05"/>
    <w:rsid w:val="000F74FF"/>
    <w:rsid w:val="000F7DB3"/>
    <w:rsid w:val="0010414D"/>
    <w:rsid w:val="00107586"/>
    <w:rsid w:val="001105DB"/>
    <w:rsid w:val="00110BC6"/>
    <w:rsid w:val="001115C2"/>
    <w:rsid w:val="00114983"/>
    <w:rsid w:val="00121197"/>
    <w:rsid w:val="001273B8"/>
    <w:rsid w:val="001310A1"/>
    <w:rsid w:val="00131542"/>
    <w:rsid w:val="0013221E"/>
    <w:rsid w:val="00133CBF"/>
    <w:rsid w:val="00142FE0"/>
    <w:rsid w:val="00145D43"/>
    <w:rsid w:val="0015133E"/>
    <w:rsid w:val="00156F51"/>
    <w:rsid w:val="00160755"/>
    <w:rsid w:val="001618DF"/>
    <w:rsid w:val="00163AA7"/>
    <w:rsid w:val="001646ED"/>
    <w:rsid w:val="0017090B"/>
    <w:rsid w:val="00176554"/>
    <w:rsid w:val="00181694"/>
    <w:rsid w:val="001837BE"/>
    <w:rsid w:val="0018506F"/>
    <w:rsid w:val="001874A5"/>
    <w:rsid w:val="00187BA5"/>
    <w:rsid w:val="00192C46"/>
    <w:rsid w:val="001949A1"/>
    <w:rsid w:val="00194C65"/>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67926"/>
    <w:rsid w:val="002701AC"/>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35A0"/>
    <w:rsid w:val="002D7929"/>
    <w:rsid w:val="002E6789"/>
    <w:rsid w:val="002E7F0C"/>
    <w:rsid w:val="002F3CEE"/>
    <w:rsid w:val="002F5EE1"/>
    <w:rsid w:val="002F62B9"/>
    <w:rsid w:val="002F703B"/>
    <w:rsid w:val="00301273"/>
    <w:rsid w:val="003019CC"/>
    <w:rsid w:val="00301A20"/>
    <w:rsid w:val="00305409"/>
    <w:rsid w:val="00305AAD"/>
    <w:rsid w:val="003075B9"/>
    <w:rsid w:val="00310487"/>
    <w:rsid w:val="003115CB"/>
    <w:rsid w:val="00312A5F"/>
    <w:rsid w:val="003152C7"/>
    <w:rsid w:val="0031558A"/>
    <w:rsid w:val="00324A97"/>
    <w:rsid w:val="003312C6"/>
    <w:rsid w:val="00331919"/>
    <w:rsid w:val="00331C5C"/>
    <w:rsid w:val="00332820"/>
    <w:rsid w:val="003354F3"/>
    <w:rsid w:val="003400B6"/>
    <w:rsid w:val="00340DF0"/>
    <w:rsid w:val="00342E0D"/>
    <w:rsid w:val="00346BFE"/>
    <w:rsid w:val="00346CE8"/>
    <w:rsid w:val="00347378"/>
    <w:rsid w:val="003516D2"/>
    <w:rsid w:val="00356A37"/>
    <w:rsid w:val="00357667"/>
    <w:rsid w:val="00365D6A"/>
    <w:rsid w:val="003713C2"/>
    <w:rsid w:val="0037593D"/>
    <w:rsid w:val="0037670F"/>
    <w:rsid w:val="00377455"/>
    <w:rsid w:val="00377B76"/>
    <w:rsid w:val="00380415"/>
    <w:rsid w:val="00382BD0"/>
    <w:rsid w:val="00383903"/>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013A"/>
    <w:rsid w:val="003C294D"/>
    <w:rsid w:val="003C504E"/>
    <w:rsid w:val="003C765F"/>
    <w:rsid w:val="003D2DAB"/>
    <w:rsid w:val="003D3E72"/>
    <w:rsid w:val="003D5A6F"/>
    <w:rsid w:val="003D61D8"/>
    <w:rsid w:val="003E1A36"/>
    <w:rsid w:val="003E3330"/>
    <w:rsid w:val="003F35F7"/>
    <w:rsid w:val="003F38AE"/>
    <w:rsid w:val="003F7C32"/>
    <w:rsid w:val="00400008"/>
    <w:rsid w:val="00404BB5"/>
    <w:rsid w:val="00410F96"/>
    <w:rsid w:val="00411B16"/>
    <w:rsid w:val="00415190"/>
    <w:rsid w:val="0041711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36AA"/>
    <w:rsid w:val="00455913"/>
    <w:rsid w:val="00465337"/>
    <w:rsid w:val="0047378B"/>
    <w:rsid w:val="00476059"/>
    <w:rsid w:val="00476198"/>
    <w:rsid w:val="004773D5"/>
    <w:rsid w:val="00477662"/>
    <w:rsid w:val="0048225D"/>
    <w:rsid w:val="00482EFE"/>
    <w:rsid w:val="00485DA6"/>
    <w:rsid w:val="00490476"/>
    <w:rsid w:val="00496501"/>
    <w:rsid w:val="004967EE"/>
    <w:rsid w:val="004A01D4"/>
    <w:rsid w:val="004A1EFE"/>
    <w:rsid w:val="004A25CD"/>
    <w:rsid w:val="004A27B2"/>
    <w:rsid w:val="004A294A"/>
    <w:rsid w:val="004A7BDA"/>
    <w:rsid w:val="004B079B"/>
    <w:rsid w:val="004B2E38"/>
    <w:rsid w:val="004B75B7"/>
    <w:rsid w:val="004C3E8D"/>
    <w:rsid w:val="004C5FB0"/>
    <w:rsid w:val="004C689F"/>
    <w:rsid w:val="004C7FB5"/>
    <w:rsid w:val="004D2ADA"/>
    <w:rsid w:val="004D54A6"/>
    <w:rsid w:val="004E7AAA"/>
    <w:rsid w:val="004E7CF1"/>
    <w:rsid w:val="004F030B"/>
    <w:rsid w:val="004F063B"/>
    <w:rsid w:val="004F09B8"/>
    <w:rsid w:val="004F1646"/>
    <w:rsid w:val="004F3108"/>
    <w:rsid w:val="004F3956"/>
    <w:rsid w:val="004F4250"/>
    <w:rsid w:val="004F6550"/>
    <w:rsid w:val="0050173C"/>
    <w:rsid w:val="00503E86"/>
    <w:rsid w:val="00504DD5"/>
    <w:rsid w:val="00504E23"/>
    <w:rsid w:val="00505B4D"/>
    <w:rsid w:val="00510613"/>
    <w:rsid w:val="00514C90"/>
    <w:rsid w:val="0051580D"/>
    <w:rsid w:val="00521382"/>
    <w:rsid w:val="00525190"/>
    <w:rsid w:val="005304E0"/>
    <w:rsid w:val="00530AA0"/>
    <w:rsid w:val="00530DBD"/>
    <w:rsid w:val="0053738F"/>
    <w:rsid w:val="00546F46"/>
    <w:rsid w:val="00550D0E"/>
    <w:rsid w:val="00552452"/>
    <w:rsid w:val="0057147F"/>
    <w:rsid w:val="00571B04"/>
    <w:rsid w:val="00573333"/>
    <w:rsid w:val="005768D3"/>
    <w:rsid w:val="005819DA"/>
    <w:rsid w:val="00585591"/>
    <w:rsid w:val="005858FF"/>
    <w:rsid w:val="005870D3"/>
    <w:rsid w:val="00587F37"/>
    <w:rsid w:val="0059092C"/>
    <w:rsid w:val="005916D6"/>
    <w:rsid w:val="00592D74"/>
    <w:rsid w:val="005959CD"/>
    <w:rsid w:val="005968B4"/>
    <w:rsid w:val="00597BEC"/>
    <w:rsid w:val="005A00E5"/>
    <w:rsid w:val="005C5989"/>
    <w:rsid w:val="005C5AE4"/>
    <w:rsid w:val="005C7340"/>
    <w:rsid w:val="005D1494"/>
    <w:rsid w:val="005D2E8D"/>
    <w:rsid w:val="005D30D4"/>
    <w:rsid w:val="005D441E"/>
    <w:rsid w:val="005D4F46"/>
    <w:rsid w:val="005E2C44"/>
    <w:rsid w:val="005E58A0"/>
    <w:rsid w:val="005E5F38"/>
    <w:rsid w:val="005F055C"/>
    <w:rsid w:val="005F71C4"/>
    <w:rsid w:val="00602368"/>
    <w:rsid w:val="006023E9"/>
    <w:rsid w:val="006107BC"/>
    <w:rsid w:val="00611314"/>
    <w:rsid w:val="00621188"/>
    <w:rsid w:val="0062196C"/>
    <w:rsid w:val="006244E2"/>
    <w:rsid w:val="006257ED"/>
    <w:rsid w:val="00626E28"/>
    <w:rsid w:val="0063118D"/>
    <w:rsid w:val="00634539"/>
    <w:rsid w:val="00634DDC"/>
    <w:rsid w:val="00640A64"/>
    <w:rsid w:val="006416D0"/>
    <w:rsid w:val="006470D8"/>
    <w:rsid w:val="00650CED"/>
    <w:rsid w:val="00651888"/>
    <w:rsid w:val="006535B1"/>
    <w:rsid w:val="00661124"/>
    <w:rsid w:val="006623AA"/>
    <w:rsid w:val="006625EB"/>
    <w:rsid w:val="00662FC7"/>
    <w:rsid w:val="00670276"/>
    <w:rsid w:val="00671014"/>
    <w:rsid w:val="006713D4"/>
    <w:rsid w:val="00672832"/>
    <w:rsid w:val="00683B4F"/>
    <w:rsid w:val="00695479"/>
    <w:rsid w:val="00695808"/>
    <w:rsid w:val="006A2B23"/>
    <w:rsid w:val="006B2B5C"/>
    <w:rsid w:val="006B33DE"/>
    <w:rsid w:val="006B3955"/>
    <w:rsid w:val="006B42A3"/>
    <w:rsid w:val="006B46FB"/>
    <w:rsid w:val="006B4E52"/>
    <w:rsid w:val="006C0ED7"/>
    <w:rsid w:val="006C1CD3"/>
    <w:rsid w:val="006C3EA8"/>
    <w:rsid w:val="006C4009"/>
    <w:rsid w:val="006C50DC"/>
    <w:rsid w:val="006C56AC"/>
    <w:rsid w:val="006C6322"/>
    <w:rsid w:val="006C7D3B"/>
    <w:rsid w:val="006D72E2"/>
    <w:rsid w:val="006E1737"/>
    <w:rsid w:val="006E1E62"/>
    <w:rsid w:val="006E21FB"/>
    <w:rsid w:val="006E35EC"/>
    <w:rsid w:val="006E44F7"/>
    <w:rsid w:val="006E606C"/>
    <w:rsid w:val="006F7C60"/>
    <w:rsid w:val="00701BDB"/>
    <w:rsid w:val="00706AC2"/>
    <w:rsid w:val="00714DC9"/>
    <w:rsid w:val="00716154"/>
    <w:rsid w:val="007161A9"/>
    <w:rsid w:val="00716A8D"/>
    <w:rsid w:val="00720923"/>
    <w:rsid w:val="00720B0C"/>
    <w:rsid w:val="00725188"/>
    <w:rsid w:val="00727B02"/>
    <w:rsid w:val="00730CE6"/>
    <w:rsid w:val="00730D30"/>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04A7"/>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4A49"/>
    <w:rsid w:val="00805018"/>
    <w:rsid w:val="0080685B"/>
    <w:rsid w:val="00810CFA"/>
    <w:rsid w:val="00813116"/>
    <w:rsid w:val="00815854"/>
    <w:rsid w:val="008160CE"/>
    <w:rsid w:val="00817091"/>
    <w:rsid w:val="008172A6"/>
    <w:rsid w:val="008203D4"/>
    <w:rsid w:val="00821B6B"/>
    <w:rsid w:val="008245C6"/>
    <w:rsid w:val="0082663D"/>
    <w:rsid w:val="00826ABB"/>
    <w:rsid w:val="008279FA"/>
    <w:rsid w:val="00830DEC"/>
    <w:rsid w:val="00834864"/>
    <w:rsid w:val="0083625E"/>
    <w:rsid w:val="00836E29"/>
    <w:rsid w:val="00840964"/>
    <w:rsid w:val="008436E3"/>
    <w:rsid w:val="00844AF5"/>
    <w:rsid w:val="00846FB7"/>
    <w:rsid w:val="00852587"/>
    <w:rsid w:val="008626E7"/>
    <w:rsid w:val="00865539"/>
    <w:rsid w:val="00870EE7"/>
    <w:rsid w:val="0087223B"/>
    <w:rsid w:val="0087290A"/>
    <w:rsid w:val="00873D94"/>
    <w:rsid w:val="00881E66"/>
    <w:rsid w:val="00882CA8"/>
    <w:rsid w:val="0088413C"/>
    <w:rsid w:val="00885550"/>
    <w:rsid w:val="00896C88"/>
    <w:rsid w:val="00896ED1"/>
    <w:rsid w:val="008A0BE1"/>
    <w:rsid w:val="008A426B"/>
    <w:rsid w:val="008A4B68"/>
    <w:rsid w:val="008A5C5D"/>
    <w:rsid w:val="008B2A4B"/>
    <w:rsid w:val="008B6DDC"/>
    <w:rsid w:val="008B7B94"/>
    <w:rsid w:val="008C404A"/>
    <w:rsid w:val="008C421F"/>
    <w:rsid w:val="008C43AB"/>
    <w:rsid w:val="008C50EB"/>
    <w:rsid w:val="008C63DB"/>
    <w:rsid w:val="008D2127"/>
    <w:rsid w:val="008D4C71"/>
    <w:rsid w:val="008D6B2C"/>
    <w:rsid w:val="008D72AD"/>
    <w:rsid w:val="008E0C22"/>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3B7D"/>
    <w:rsid w:val="00913D2B"/>
    <w:rsid w:val="00914CDF"/>
    <w:rsid w:val="00917493"/>
    <w:rsid w:val="009209A0"/>
    <w:rsid w:val="00920ABC"/>
    <w:rsid w:val="00921059"/>
    <w:rsid w:val="009241F4"/>
    <w:rsid w:val="009261E0"/>
    <w:rsid w:val="009322FA"/>
    <w:rsid w:val="00936061"/>
    <w:rsid w:val="00937DF7"/>
    <w:rsid w:val="009409B5"/>
    <w:rsid w:val="00942853"/>
    <w:rsid w:val="00943C10"/>
    <w:rsid w:val="00945347"/>
    <w:rsid w:val="00951956"/>
    <w:rsid w:val="009522AD"/>
    <w:rsid w:val="00953A5A"/>
    <w:rsid w:val="00953E12"/>
    <w:rsid w:val="00966B96"/>
    <w:rsid w:val="00971659"/>
    <w:rsid w:val="0097250B"/>
    <w:rsid w:val="00973203"/>
    <w:rsid w:val="009745D2"/>
    <w:rsid w:val="009746DB"/>
    <w:rsid w:val="00976393"/>
    <w:rsid w:val="009777D9"/>
    <w:rsid w:val="00980529"/>
    <w:rsid w:val="009811BD"/>
    <w:rsid w:val="00982FA7"/>
    <w:rsid w:val="00984E6A"/>
    <w:rsid w:val="00986C93"/>
    <w:rsid w:val="00991B88"/>
    <w:rsid w:val="00992FE9"/>
    <w:rsid w:val="00993975"/>
    <w:rsid w:val="00995C8D"/>
    <w:rsid w:val="009A078C"/>
    <w:rsid w:val="009A579D"/>
    <w:rsid w:val="009A61CE"/>
    <w:rsid w:val="009B02E0"/>
    <w:rsid w:val="009B1F7B"/>
    <w:rsid w:val="009B4E35"/>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59A6"/>
    <w:rsid w:val="00A16EAE"/>
    <w:rsid w:val="00A201DA"/>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72308"/>
    <w:rsid w:val="00A7671C"/>
    <w:rsid w:val="00A77924"/>
    <w:rsid w:val="00A801D1"/>
    <w:rsid w:val="00A80DFA"/>
    <w:rsid w:val="00A813BA"/>
    <w:rsid w:val="00A84A68"/>
    <w:rsid w:val="00A84D89"/>
    <w:rsid w:val="00A86BCD"/>
    <w:rsid w:val="00A87C05"/>
    <w:rsid w:val="00A90153"/>
    <w:rsid w:val="00A925FA"/>
    <w:rsid w:val="00A95464"/>
    <w:rsid w:val="00A95708"/>
    <w:rsid w:val="00A95A91"/>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876"/>
    <w:rsid w:val="00AD6204"/>
    <w:rsid w:val="00AD7CEB"/>
    <w:rsid w:val="00AE4B98"/>
    <w:rsid w:val="00AF04B6"/>
    <w:rsid w:val="00AF1B95"/>
    <w:rsid w:val="00AF37A9"/>
    <w:rsid w:val="00B01638"/>
    <w:rsid w:val="00B0558C"/>
    <w:rsid w:val="00B06B7B"/>
    <w:rsid w:val="00B11B66"/>
    <w:rsid w:val="00B13B14"/>
    <w:rsid w:val="00B156C6"/>
    <w:rsid w:val="00B2296F"/>
    <w:rsid w:val="00B258BB"/>
    <w:rsid w:val="00B26D36"/>
    <w:rsid w:val="00B3023C"/>
    <w:rsid w:val="00B319C5"/>
    <w:rsid w:val="00B31B10"/>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91417"/>
    <w:rsid w:val="00B945F5"/>
    <w:rsid w:val="00B94791"/>
    <w:rsid w:val="00B95244"/>
    <w:rsid w:val="00B965F6"/>
    <w:rsid w:val="00B968C8"/>
    <w:rsid w:val="00BA1AAE"/>
    <w:rsid w:val="00BA1E4D"/>
    <w:rsid w:val="00BA20DE"/>
    <w:rsid w:val="00BA2EB0"/>
    <w:rsid w:val="00BA3EC5"/>
    <w:rsid w:val="00BB0021"/>
    <w:rsid w:val="00BB182E"/>
    <w:rsid w:val="00BB347D"/>
    <w:rsid w:val="00BB3F2B"/>
    <w:rsid w:val="00BB5AD4"/>
    <w:rsid w:val="00BB5DFC"/>
    <w:rsid w:val="00BC65F6"/>
    <w:rsid w:val="00BC7393"/>
    <w:rsid w:val="00BD0A52"/>
    <w:rsid w:val="00BD15E4"/>
    <w:rsid w:val="00BD1D3B"/>
    <w:rsid w:val="00BD279D"/>
    <w:rsid w:val="00BD2C9D"/>
    <w:rsid w:val="00BD31DB"/>
    <w:rsid w:val="00BD36A4"/>
    <w:rsid w:val="00BD6BB8"/>
    <w:rsid w:val="00BE03F4"/>
    <w:rsid w:val="00BE1BF8"/>
    <w:rsid w:val="00BE6F23"/>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F26"/>
    <w:rsid w:val="00C67DEA"/>
    <w:rsid w:val="00C75CE8"/>
    <w:rsid w:val="00C75E99"/>
    <w:rsid w:val="00C762A1"/>
    <w:rsid w:val="00C76C5E"/>
    <w:rsid w:val="00C83F2E"/>
    <w:rsid w:val="00C85CD8"/>
    <w:rsid w:val="00C8648F"/>
    <w:rsid w:val="00C87471"/>
    <w:rsid w:val="00C87B42"/>
    <w:rsid w:val="00C928EA"/>
    <w:rsid w:val="00C95985"/>
    <w:rsid w:val="00C974D6"/>
    <w:rsid w:val="00C978B0"/>
    <w:rsid w:val="00CA2DA1"/>
    <w:rsid w:val="00CA3AB1"/>
    <w:rsid w:val="00CB042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6ACF"/>
    <w:rsid w:val="00CF71D3"/>
    <w:rsid w:val="00D012E4"/>
    <w:rsid w:val="00D022F7"/>
    <w:rsid w:val="00D03F9A"/>
    <w:rsid w:val="00D042FD"/>
    <w:rsid w:val="00D05173"/>
    <w:rsid w:val="00D06598"/>
    <w:rsid w:val="00D071DB"/>
    <w:rsid w:val="00D07AC1"/>
    <w:rsid w:val="00D10A4D"/>
    <w:rsid w:val="00D1176E"/>
    <w:rsid w:val="00D121DD"/>
    <w:rsid w:val="00D12C35"/>
    <w:rsid w:val="00D1363A"/>
    <w:rsid w:val="00D140F1"/>
    <w:rsid w:val="00D1556B"/>
    <w:rsid w:val="00D15E8B"/>
    <w:rsid w:val="00D24B3B"/>
    <w:rsid w:val="00D24F09"/>
    <w:rsid w:val="00D252DD"/>
    <w:rsid w:val="00D26437"/>
    <w:rsid w:val="00D26F8C"/>
    <w:rsid w:val="00D349C5"/>
    <w:rsid w:val="00D40EED"/>
    <w:rsid w:val="00D42FAB"/>
    <w:rsid w:val="00D46012"/>
    <w:rsid w:val="00D468B0"/>
    <w:rsid w:val="00D4757B"/>
    <w:rsid w:val="00D51CAA"/>
    <w:rsid w:val="00D54FAB"/>
    <w:rsid w:val="00D56779"/>
    <w:rsid w:val="00D56B41"/>
    <w:rsid w:val="00D63E12"/>
    <w:rsid w:val="00D64699"/>
    <w:rsid w:val="00D663A7"/>
    <w:rsid w:val="00D70DF0"/>
    <w:rsid w:val="00D779DF"/>
    <w:rsid w:val="00D80E31"/>
    <w:rsid w:val="00D80FEE"/>
    <w:rsid w:val="00D81114"/>
    <w:rsid w:val="00D816F1"/>
    <w:rsid w:val="00D845BA"/>
    <w:rsid w:val="00D849DF"/>
    <w:rsid w:val="00D908AB"/>
    <w:rsid w:val="00D91524"/>
    <w:rsid w:val="00D91B47"/>
    <w:rsid w:val="00D941F9"/>
    <w:rsid w:val="00D944C9"/>
    <w:rsid w:val="00D95281"/>
    <w:rsid w:val="00DA1808"/>
    <w:rsid w:val="00DA224B"/>
    <w:rsid w:val="00DA5EED"/>
    <w:rsid w:val="00DB2BA8"/>
    <w:rsid w:val="00DB32BC"/>
    <w:rsid w:val="00DB409B"/>
    <w:rsid w:val="00DB5E65"/>
    <w:rsid w:val="00DB6C6A"/>
    <w:rsid w:val="00DB7A3B"/>
    <w:rsid w:val="00DB7C60"/>
    <w:rsid w:val="00DC0DA6"/>
    <w:rsid w:val="00DC6207"/>
    <w:rsid w:val="00DC795B"/>
    <w:rsid w:val="00DC7CCC"/>
    <w:rsid w:val="00DD208B"/>
    <w:rsid w:val="00DE34CF"/>
    <w:rsid w:val="00DE6355"/>
    <w:rsid w:val="00DF0ECF"/>
    <w:rsid w:val="00DF2CFF"/>
    <w:rsid w:val="00DF3B4F"/>
    <w:rsid w:val="00DF648F"/>
    <w:rsid w:val="00E00DF8"/>
    <w:rsid w:val="00E032CC"/>
    <w:rsid w:val="00E051CB"/>
    <w:rsid w:val="00E05690"/>
    <w:rsid w:val="00E05FA9"/>
    <w:rsid w:val="00E05FF3"/>
    <w:rsid w:val="00E11F59"/>
    <w:rsid w:val="00E15130"/>
    <w:rsid w:val="00E16BC1"/>
    <w:rsid w:val="00E227BD"/>
    <w:rsid w:val="00E2532D"/>
    <w:rsid w:val="00E426D1"/>
    <w:rsid w:val="00E50A3E"/>
    <w:rsid w:val="00E53103"/>
    <w:rsid w:val="00E54519"/>
    <w:rsid w:val="00E5591E"/>
    <w:rsid w:val="00E612A6"/>
    <w:rsid w:val="00E6204B"/>
    <w:rsid w:val="00E63034"/>
    <w:rsid w:val="00E65220"/>
    <w:rsid w:val="00E670BF"/>
    <w:rsid w:val="00E725F8"/>
    <w:rsid w:val="00E83344"/>
    <w:rsid w:val="00E850FD"/>
    <w:rsid w:val="00E85A93"/>
    <w:rsid w:val="00E879EC"/>
    <w:rsid w:val="00E9049D"/>
    <w:rsid w:val="00E90E66"/>
    <w:rsid w:val="00E92D07"/>
    <w:rsid w:val="00E94CBB"/>
    <w:rsid w:val="00E95229"/>
    <w:rsid w:val="00EA3851"/>
    <w:rsid w:val="00EA5745"/>
    <w:rsid w:val="00EA79BE"/>
    <w:rsid w:val="00EB1DF7"/>
    <w:rsid w:val="00EB3363"/>
    <w:rsid w:val="00EC3296"/>
    <w:rsid w:val="00EC339E"/>
    <w:rsid w:val="00EC3921"/>
    <w:rsid w:val="00EC41DE"/>
    <w:rsid w:val="00EE1302"/>
    <w:rsid w:val="00EE6CD6"/>
    <w:rsid w:val="00EE7D7C"/>
    <w:rsid w:val="00EF40DE"/>
    <w:rsid w:val="00EF5F8E"/>
    <w:rsid w:val="00F00152"/>
    <w:rsid w:val="00F01D95"/>
    <w:rsid w:val="00F06E42"/>
    <w:rsid w:val="00F12348"/>
    <w:rsid w:val="00F1472A"/>
    <w:rsid w:val="00F25D98"/>
    <w:rsid w:val="00F270C7"/>
    <w:rsid w:val="00F300FB"/>
    <w:rsid w:val="00F30167"/>
    <w:rsid w:val="00F30488"/>
    <w:rsid w:val="00F321FF"/>
    <w:rsid w:val="00F32CEB"/>
    <w:rsid w:val="00F3698D"/>
    <w:rsid w:val="00F37BB9"/>
    <w:rsid w:val="00F37C59"/>
    <w:rsid w:val="00F47686"/>
    <w:rsid w:val="00F5041C"/>
    <w:rsid w:val="00F51C75"/>
    <w:rsid w:val="00F53A6E"/>
    <w:rsid w:val="00F53A83"/>
    <w:rsid w:val="00F60C72"/>
    <w:rsid w:val="00F62D3B"/>
    <w:rsid w:val="00F64042"/>
    <w:rsid w:val="00F6432C"/>
    <w:rsid w:val="00F66861"/>
    <w:rsid w:val="00F66BDC"/>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786"/>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B01"/>
    <w:rsid w:val="00FD0D84"/>
    <w:rsid w:val="00FD13AC"/>
    <w:rsid w:val="00FD1C19"/>
    <w:rsid w:val="00FD580E"/>
    <w:rsid w:val="00FD6BF5"/>
    <w:rsid w:val="00FD7292"/>
    <w:rsid w:val="00FE0027"/>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360" w:hanging="36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paragraph" w:customStyle="1" w:styleId="Char20">
    <w:name w:val="Char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830DE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30DE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1">
    <w:name w:val="(文字) (文字)6"/>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830DEC"/>
    <w:rPr>
      <w:lang w:val="en-GB" w:eastAsia="ja-JP" w:bidi="ar-SA"/>
    </w:rPr>
  </w:style>
  <w:style w:type="character" w:customStyle="1" w:styleId="CharChar42">
    <w:name w:val="Char Char42"/>
    <w:rsid w:val="00830DEC"/>
    <w:rPr>
      <w:rFonts w:ascii="Courier New" w:hAnsi="Courier New" w:cs="Courier New" w:hint="default"/>
      <w:lang w:val="nb-NO" w:eastAsia="ja-JP" w:bidi="ar-SA"/>
    </w:rPr>
  </w:style>
  <w:style w:type="character" w:customStyle="1" w:styleId="CharChar72">
    <w:name w:val="Char Char72"/>
    <w:semiHidden/>
    <w:rsid w:val="00830DEC"/>
    <w:rPr>
      <w:rFonts w:ascii="Tahoma" w:hAnsi="Tahoma" w:cs="Tahoma" w:hint="default"/>
      <w:shd w:val="clear" w:color="auto" w:fill="000080"/>
      <w:lang w:val="en-GB" w:eastAsia="en-US"/>
    </w:rPr>
  </w:style>
  <w:style w:type="character" w:customStyle="1" w:styleId="CharChar102">
    <w:name w:val="Char Char102"/>
    <w:semiHidden/>
    <w:rsid w:val="00830DEC"/>
    <w:rPr>
      <w:rFonts w:ascii="Times New Roman" w:hAnsi="Times New Roman" w:cs="Times New Roman" w:hint="default"/>
      <w:lang w:val="en-GB" w:eastAsia="en-US"/>
    </w:rPr>
  </w:style>
  <w:style w:type="character" w:customStyle="1" w:styleId="CharChar92">
    <w:name w:val="Char Char92"/>
    <w:semiHidden/>
    <w:rsid w:val="00830DEC"/>
    <w:rPr>
      <w:rFonts w:ascii="Tahoma" w:hAnsi="Tahoma" w:cs="Tahoma" w:hint="default"/>
      <w:sz w:val="16"/>
      <w:szCs w:val="16"/>
      <w:lang w:val="en-GB" w:eastAsia="en-US"/>
    </w:rPr>
  </w:style>
  <w:style w:type="character" w:customStyle="1" w:styleId="CharChar82">
    <w:name w:val="Char Char82"/>
    <w:semiHidden/>
    <w:rsid w:val="00830DEC"/>
    <w:rPr>
      <w:rFonts w:ascii="Times New Roman" w:hAnsi="Times New Roman" w:cs="Times New Roman" w:hint="default"/>
      <w:b/>
      <w:bCs/>
      <w:lang w:val="en-GB" w:eastAsia="en-US"/>
    </w:rPr>
  </w:style>
  <w:style w:type="character" w:customStyle="1" w:styleId="CharChar292">
    <w:name w:val="Char Char292"/>
    <w:rsid w:val="00830DEC"/>
    <w:rPr>
      <w:rFonts w:ascii="Arial" w:hAnsi="Arial" w:cs="Arial" w:hint="default"/>
      <w:sz w:val="36"/>
      <w:lang w:val="en-GB" w:eastAsia="en-US" w:bidi="ar-SA"/>
    </w:rPr>
  </w:style>
  <w:style w:type="character" w:customStyle="1" w:styleId="CharChar282">
    <w:name w:val="Char Char282"/>
    <w:rsid w:val="00830DEC"/>
    <w:rPr>
      <w:rFonts w:ascii="Arial" w:hAnsi="Arial" w:cs="Arial" w:hint="default"/>
      <w:sz w:val="32"/>
      <w:lang w:val="en-GB"/>
    </w:rPr>
  </w:style>
  <w:style w:type="character" w:customStyle="1" w:styleId="ZchnZchn52">
    <w:name w:val="Zchn Zchn52"/>
    <w:rsid w:val="00830DEC"/>
    <w:rPr>
      <w:rFonts w:ascii="Courier New" w:eastAsia="Batang" w:hAnsi="Courier New"/>
      <w:lang w:val="nb-NO" w:eastAsia="en-US" w:bidi="ar-SA"/>
    </w:rPr>
  </w:style>
  <w:style w:type="paragraph" w:customStyle="1" w:styleId="TOC911">
    <w:name w:val="TOC 911"/>
    <w:basedOn w:val="80"/>
    <w:rsid w:val="00830DE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830DE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830DE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830DEC"/>
    <w:rPr>
      <w:color w:val="808080"/>
      <w:shd w:val="clear" w:color="auto" w:fill="E6E6E6"/>
    </w:rPr>
  </w:style>
  <w:style w:type="character" w:customStyle="1" w:styleId="UnresolvedMention">
    <w:name w:val="Unresolved Mention"/>
    <w:uiPriority w:val="99"/>
    <w:semiHidden/>
    <w:unhideWhenUsed/>
    <w:rsid w:val="00830DEC"/>
    <w:rPr>
      <w:color w:val="808080"/>
      <w:shd w:val="clear" w:color="auto" w:fill="E6E6E6"/>
    </w:rPr>
  </w:style>
  <w:style w:type="paragraph" w:customStyle="1" w:styleId="CharCharCharCharChar1">
    <w:name w:val="Char Char Char Char Char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830DEC"/>
    <w:rPr>
      <w:lang w:val="en-GB" w:eastAsia="ja-JP" w:bidi="ar-SA"/>
    </w:rPr>
  </w:style>
  <w:style w:type="paragraph" w:customStyle="1" w:styleId="1Char10">
    <w:name w:val="(文字) (文字)1 Char (文字) (文字)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1"/>
    <w:rsid w:val="00830DE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30DEC"/>
    <w:rPr>
      <w:rFonts w:ascii="Courier New" w:hAnsi="Courier New"/>
      <w:lang w:val="nb-NO" w:eastAsia="ja-JP" w:bidi="ar-SA"/>
    </w:rPr>
  </w:style>
  <w:style w:type="paragraph" w:customStyle="1" w:styleId="CharCharCharCharCharChar1">
    <w:name w:val="Char Char Char Char Char Char1"/>
    <w:semiHidden/>
    <w:rsid w:val="00830DE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5">
    <w:name w:val="(文字) (文字)5"/>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830DEC"/>
    <w:rPr>
      <w:rFonts w:ascii="Tahoma" w:hAnsi="Tahoma" w:cs="Tahoma"/>
      <w:shd w:val="clear" w:color="auto" w:fill="000080"/>
      <w:lang w:val="en-GB" w:eastAsia="en-US"/>
    </w:rPr>
  </w:style>
  <w:style w:type="character" w:customStyle="1" w:styleId="ZchnZchn51">
    <w:name w:val="Zchn Zchn51"/>
    <w:rsid w:val="00830DEC"/>
    <w:rPr>
      <w:rFonts w:ascii="Courier New" w:eastAsia="Batang" w:hAnsi="Courier New"/>
      <w:lang w:val="nb-NO" w:eastAsia="en-US" w:bidi="ar-SA"/>
    </w:rPr>
  </w:style>
  <w:style w:type="character" w:customStyle="1" w:styleId="CharChar101">
    <w:name w:val="Char Char101"/>
    <w:semiHidden/>
    <w:rsid w:val="00830DEC"/>
    <w:rPr>
      <w:rFonts w:ascii="Times New Roman" w:hAnsi="Times New Roman"/>
      <w:lang w:val="en-GB" w:eastAsia="en-US"/>
    </w:rPr>
  </w:style>
  <w:style w:type="character" w:customStyle="1" w:styleId="CharChar91">
    <w:name w:val="Char Char91"/>
    <w:semiHidden/>
    <w:rsid w:val="00830DEC"/>
    <w:rPr>
      <w:rFonts w:ascii="Tahoma" w:hAnsi="Tahoma" w:cs="Tahoma"/>
      <w:sz w:val="16"/>
      <w:szCs w:val="16"/>
      <w:lang w:val="en-GB" w:eastAsia="en-US"/>
    </w:rPr>
  </w:style>
  <w:style w:type="character" w:customStyle="1" w:styleId="CharChar81">
    <w:name w:val="Char Char81"/>
    <w:semiHidden/>
    <w:rsid w:val="00830DEC"/>
    <w:rPr>
      <w:rFonts w:ascii="Times New Roman" w:hAnsi="Times New Roman"/>
      <w:b/>
      <w:bCs/>
      <w:lang w:val="en-GB" w:eastAsia="en-US"/>
    </w:rPr>
  </w:style>
  <w:style w:type="paragraph" w:customStyle="1" w:styleId="2b">
    <w:name w:val="修订2"/>
    <w:hidden/>
    <w:semiHidden/>
    <w:rsid w:val="00830DEC"/>
    <w:rPr>
      <w:rFonts w:ascii="Times New Roman" w:eastAsia="Batang" w:hAnsi="Times New Roman"/>
      <w:lang w:val="en-GB"/>
    </w:rPr>
  </w:style>
  <w:style w:type="paragraph" w:customStyle="1" w:styleId="1CharChar1Char1">
    <w:name w:val="(文字) (文字)1 Char (文字) (文字) Char (文字) (文字)1 Char (文字) (文字)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0"/>
    <w:rsid w:val="00830DE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830DE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830DE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30DEC"/>
    <w:rPr>
      <w:rFonts w:ascii="Arial" w:hAnsi="Arial"/>
      <w:sz w:val="36"/>
      <w:lang w:val="en-GB" w:eastAsia="en-US" w:bidi="ar-SA"/>
    </w:rPr>
  </w:style>
  <w:style w:type="character" w:customStyle="1" w:styleId="CharChar281">
    <w:name w:val="Char Char281"/>
    <w:rsid w:val="00830DEC"/>
    <w:rPr>
      <w:rFonts w:ascii="Arial" w:hAnsi="Arial"/>
      <w:sz w:val="32"/>
      <w:lang w:val="en-GB"/>
    </w:rPr>
  </w:style>
  <w:style w:type="paragraph" w:customStyle="1" w:styleId="CharChar241">
    <w:name w:val="Char Char241"/>
    <w:basedOn w:val="a1"/>
    <w:semiHidden/>
    <w:rsid w:val="00830DE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830DE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30DE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1">
    <w:name w:val="No List111"/>
    <w:next w:val="a4"/>
    <w:uiPriority w:val="99"/>
    <w:semiHidden/>
    <w:unhideWhenUsed/>
    <w:rsid w:val="00830DEC"/>
  </w:style>
  <w:style w:type="numbering" w:customStyle="1" w:styleId="NoList7">
    <w:name w:val="No List7"/>
    <w:next w:val="a4"/>
    <w:uiPriority w:val="99"/>
    <w:semiHidden/>
    <w:unhideWhenUsed/>
    <w:rsid w:val="00830DEC"/>
  </w:style>
  <w:style w:type="table" w:customStyle="1" w:styleId="TableGrid12">
    <w:name w:val="Table Grid12"/>
    <w:basedOn w:val="a3"/>
    <w:next w:val="af8"/>
    <w:rsid w:val="00830D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30DEC"/>
  </w:style>
  <w:style w:type="table" w:customStyle="1" w:styleId="TableGrid111">
    <w:name w:val="Table Grid111"/>
    <w:basedOn w:val="a3"/>
    <w:next w:val="af8"/>
    <w:rsid w:val="00830D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30DEC"/>
    <w:rPr>
      <w:color w:val="808080"/>
      <w:shd w:val="clear" w:color="auto" w:fill="E6E6E6"/>
    </w:rPr>
  </w:style>
  <w:style w:type="numbering" w:customStyle="1" w:styleId="NoList22">
    <w:name w:val="No List22"/>
    <w:next w:val="a4"/>
    <w:uiPriority w:val="99"/>
    <w:semiHidden/>
    <w:unhideWhenUsed/>
    <w:rsid w:val="00830DEC"/>
  </w:style>
  <w:style w:type="numbering" w:customStyle="1" w:styleId="NoList32">
    <w:name w:val="No List32"/>
    <w:next w:val="a4"/>
    <w:uiPriority w:val="99"/>
    <w:semiHidden/>
    <w:unhideWhenUsed/>
    <w:rsid w:val="00830D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38775195">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842621929">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CEED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A15F16-ECA9-4E00-BF40-5E40F7265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496</TotalTime>
  <Pages>2</Pages>
  <Words>560</Words>
  <Characters>3197</Characters>
  <Application>Microsoft Office Word</Application>
  <DocSecurity>0</DocSecurity>
  <Lines>26</Lines>
  <Paragraphs>7</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3750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Huawei</cp:lastModifiedBy>
  <cp:revision>52</cp:revision>
  <cp:lastPrinted>1900-01-01T08:00:00Z</cp:lastPrinted>
  <dcterms:created xsi:type="dcterms:W3CDTF">2019-05-16T15:43:00Z</dcterms:created>
  <dcterms:modified xsi:type="dcterms:W3CDTF">2019-08-16T11:52:00Z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(3)0fuae8a3GFjTeXRelvJ94/ax6c6qokj2MniH49gnt/tO/de0X4wBR7KwnXG1uVFVRVe4JoLf
uGEtEtujE4gSRtn/9wJNd2LZ1OyOE/uVxv9A9LU0pvQbhXdIX+bcZcNcytrvT6VQIHaORtaW
p+r6YTXFFExy0GQ/XuTNGkA9pFEjAI+7a6+TRlsJiqdePSiLOTDy5p4lHuFo1IGYTWTs0p2M
WzeFJPMsiIygJFI/sK</vt:lpwstr>
  </property>
  <property fmtid="{D5CDD505-2E9C-101B-9397-08002B2CF9AE}" pid="4" name="_2015_ms_pID_7253431">
    <vt:lpwstr>ghEKC+TfsXqnTzCskDjkA1lBl3JNI/za8RDGkF6uHzXb2NtVw5WKd2
BRuVG4LBO38wP34OMEOOuLMS53fm8EvVwsJH/78TGZTsnoIud66renZYSFvkvSlIi6VKgsR+
rFI+tcxRJ9O3LAzLZiAQWpETGD5mUeeoc3tGSU3oHFI2UtLQwWoYx3jzGBmeNKh2y8cKkkVC
CWsl5lKek88ejoYOGY4MR0n3CM7jv46umZup</vt:lpwstr>
  </property>
  <property fmtid="{D5CDD505-2E9C-101B-9397-08002B2CF9AE}" pid="5" name="_2015_ms_pID_7253432">
    <vt:lpwstr>0pCNLAF3YCRV/79ySn1wlCg=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